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5AFC67" w14:textId="77D6D952" w:rsidR="006A0189" w:rsidRDefault="006A0189" w:rsidP="006A0189">
      <w:pPr>
        <w:pStyle w:val="CRCoverPage"/>
        <w:tabs>
          <w:tab w:val="right" w:pos="9639"/>
        </w:tabs>
        <w:spacing w:after="0"/>
        <w:rPr>
          <w:b/>
          <w:noProof/>
          <w:sz w:val="24"/>
        </w:rPr>
      </w:pPr>
      <w:r>
        <w:rPr>
          <w:b/>
          <w:noProof/>
          <w:sz w:val="24"/>
        </w:rPr>
        <w:t xml:space="preserve">3GPP TSG-SA WG6 Meeting </w:t>
      </w:r>
      <w:r w:rsidR="00BA31AF" w:rsidRPr="00BA31AF">
        <w:rPr>
          <w:b/>
          <w:noProof/>
          <w:sz w:val="24"/>
        </w:rPr>
        <w:t>#4</w:t>
      </w:r>
      <w:r w:rsidR="00D313E6">
        <w:rPr>
          <w:b/>
          <w:noProof/>
          <w:sz w:val="24"/>
        </w:rPr>
        <w:t>9</w:t>
      </w:r>
      <w:r w:rsidR="00683709">
        <w:rPr>
          <w:b/>
          <w:noProof/>
          <w:sz w:val="24"/>
        </w:rPr>
        <w:t>BIS</w:t>
      </w:r>
      <w:r w:rsidR="00BA31AF" w:rsidRPr="00BA31AF">
        <w:rPr>
          <w:b/>
          <w:noProof/>
          <w:sz w:val="24"/>
        </w:rPr>
        <w:t>-e</w:t>
      </w:r>
      <w:r>
        <w:rPr>
          <w:b/>
          <w:noProof/>
          <w:sz w:val="24"/>
        </w:rPr>
        <w:tab/>
      </w:r>
      <w:r w:rsidR="00860711" w:rsidRPr="00860711">
        <w:rPr>
          <w:b/>
          <w:noProof/>
          <w:sz w:val="24"/>
        </w:rPr>
        <w:t>S6-221905</w:t>
      </w:r>
      <w:bookmarkStart w:id="0" w:name="_GoBack"/>
      <w:bookmarkEnd w:id="0"/>
    </w:p>
    <w:p w14:paraId="6391EA63" w14:textId="0D9EA675"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683709">
        <w:rPr>
          <w:b/>
          <w:noProof/>
          <w:sz w:val="22"/>
          <w:szCs w:val="22"/>
        </w:rPr>
        <w:t>22</w:t>
      </w:r>
      <w:r w:rsidR="00683709" w:rsidRPr="00683709">
        <w:rPr>
          <w:b/>
          <w:noProof/>
          <w:sz w:val="22"/>
          <w:szCs w:val="22"/>
          <w:vertAlign w:val="superscript"/>
        </w:rPr>
        <w:t>nd</w:t>
      </w:r>
      <w:r w:rsidR="00683709">
        <w:rPr>
          <w:b/>
          <w:noProof/>
          <w:sz w:val="22"/>
          <w:szCs w:val="22"/>
        </w:rPr>
        <w:t xml:space="preserve"> June</w:t>
      </w:r>
      <w:r w:rsidR="00BA31AF" w:rsidRPr="00BA31AF">
        <w:rPr>
          <w:rFonts w:cs="Arial"/>
          <w:b/>
          <w:sz w:val="22"/>
        </w:rPr>
        <w:t xml:space="preserve"> – </w:t>
      </w:r>
      <w:r w:rsidR="00683709">
        <w:rPr>
          <w:rFonts w:cs="Arial"/>
          <w:b/>
          <w:sz w:val="22"/>
        </w:rPr>
        <w:t>1</w:t>
      </w:r>
      <w:r w:rsidR="00683709" w:rsidRPr="00683709">
        <w:rPr>
          <w:rFonts w:cs="Arial"/>
          <w:b/>
          <w:sz w:val="22"/>
          <w:vertAlign w:val="superscript"/>
        </w:rPr>
        <w:t>st</w:t>
      </w:r>
      <w:r w:rsidR="00683709">
        <w:rPr>
          <w:rFonts w:cs="Arial"/>
          <w:b/>
          <w:sz w:val="22"/>
        </w:rPr>
        <w:t xml:space="preserve"> July</w:t>
      </w:r>
      <w:r w:rsidR="00BA31AF" w:rsidRPr="00BA31AF">
        <w:rPr>
          <w:rFonts w:cs="Arial"/>
          <w:b/>
          <w:sz w:val="22"/>
        </w:rPr>
        <w:t xml:space="preserve"> 202</w:t>
      </w:r>
      <w:r w:rsidR="004C41CB">
        <w:rPr>
          <w:rFonts w:cs="Arial"/>
          <w:b/>
          <w:sz w:val="22"/>
        </w:rPr>
        <w:t>2</w:t>
      </w:r>
      <w:r>
        <w:rPr>
          <w:rFonts w:cs="Arial"/>
          <w:b/>
          <w:bCs/>
          <w:sz w:val="22"/>
        </w:rPr>
        <w:tab/>
      </w:r>
      <w:r w:rsidR="00724096">
        <w:rPr>
          <w:b/>
          <w:noProof/>
          <w:sz w:val="24"/>
        </w:rPr>
        <w:t>(revision of S6-</w:t>
      </w:r>
      <w:r w:rsidR="004A3E9C">
        <w:rPr>
          <w:b/>
          <w:noProof/>
          <w:sz w:val="24"/>
        </w:rPr>
        <w:t>2</w:t>
      </w:r>
      <w:r w:rsidR="004C41CB">
        <w:rPr>
          <w:b/>
          <w:noProof/>
          <w:sz w:val="24"/>
        </w:rPr>
        <w:t>2</w:t>
      </w:r>
      <w:r w:rsidR="00506805">
        <w:rPr>
          <w:b/>
          <w:noProof/>
          <w:sz w:val="24"/>
        </w:rPr>
        <w:t>0</w:t>
      </w:r>
      <w:r w:rsidR="006609F5">
        <w:rPr>
          <w:b/>
          <w:noProof/>
          <w:sz w:val="24"/>
        </w:rPr>
        <w:t>706</w:t>
      </w:r>
      <w:r w:rsidR="00DB0E30">
        <w:rPr>
          <w:b/>
          <w:noProof/>
          <w:sz w:val="24"/>
        </w:rPr>
        <w:t>, 909</w:t>
      </w:r>
      <w:r w:rsidR="00683709">
        <w:rPr>
          <w:b/>
          <w:noProof/>
          <w:sz w:val="24"/>
        </w:rPr>
        <w:t>, 1210</w:t>
      </w:r>
      <w:r w:rsidR="00A108ED">
        <w:rPr>
          <w:b/>
          <w:noProof/>
          <w:sz w:val="24"/>
        </w:rPr>
        <w:t>, 1728</w:t>
      </w:r>
      <w:r>
        <w:rPr>
          <w:b/>
          <w:noProof/>
          <w:sz w:val="24"/>
        </w:rPr>
        <w:t>)</w:t>
      </w:r>
    </w:p>
    <w:p w14:paraId="6FD9B22D"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184F25" w14:textId="77777777" w:rsidTr="00547111">
        <w:tc>
          <w:tcPr>
            <w:tcW w:w="9641" w:type="dxa"/>
            <w:gridSpan w:val="9"/>
            <w:tcBorders>
              <w:top w:val="single" w:sz="4" w:space="0" w:color="auto"/>
              <w:left w:val="single" w:sz="4" w:space="0" w:color="auto"/>
              <w:right w:val="single" w:sz="4" w:space="0" w:color="auto"/>
            </w:tcBorders>
          </w:tcPr>
          <w:p w14:paraId="0D955CDD"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C2F89E" w14:textId="77777777" w:rsidTr="00547111">
        <w:tc>
          <w:tcPr>
            <w:tcW w:w="9641" w:type="dxa"/>
            <w:gridSpan w:val="9"/>
            <w:tcBorders>
              <w:left w:val="single" w:sz="4" w:space="0" w:color="auto"/>
              <w:right w:val="single" w:sz="4" w:space="0" w:color="auto"/>
            </w:tcBorders>
          </w:tcPr>
          <w:p w14:paraId="5DA11582" w14:textId="77777777" w:rsidR="001E41F3" w:rsidRDefault="001E41F3">
            <w:pPr>
              <w:pStyle w:val="CRCoverPage"/>
              <w:spacing w:after="0"/>
              <w:jc w:val="center"/>
              <w:rPr>
                <w:noProof/>
              </w:rPr>
            </w:pPr>
            <w:r>
              <w:rPr>
                <w:b/>
                <w:noProof/>
                <w:sz w:val="32"/>
              </w:rPr>
              <w:t>CHANGE REQUEST</w:t>
            </w:r>
          </w:p>
        </w:tc>
      </w:tr>
      <w:tr w:rsidR="001E41F3" w14:paraId="6E9B5D80" w14:textId="77777777" w:rsidTr="00547111">
        <w:tc>
          <w:tcPr>
            <w:tcW w:w="9641" w:type="dxa"/>
            <w:gridSpan w:val="9"/>
            <w:tcBorders>
              <w:left w:val="single" w:sz="4" w:space="0" w:color="auto"/>
              <w:right w:val="single" w:sz="4" w:space="0" w:color="auto"/>
            </w:tcBorders>
          </w:tcPr>
          <w:p w14:paraId="5DC87773" w14:textId="77777777" w:rsidR="001E41F3" w:rsidRDefault="001E41F3">
            <w:pPr>
              <w:pStyle w:val="CRCoverPage"/>
              <w:spacing w:after="0"/>
              <w:rPr>
                <w:noProof/>
                <w:sz w:val="8"/>
                <w:szCs w:val="8"/>
              </w:rPr>
            </w:pPr>
          </w:p>
        </w:tc>
      </w:tr>
      <w:tr w:rsidR="001E41F3" w14:paraId="7EE9CE29" w14:textId="77777777" w:rsidTr="00547111">
        <w:tc>
          <w:tcPr>
            <w:tcW w:w="142" w:type="dxa"/>
            <w:tcBorders>
              <w:left w:val="single" w:sz="4" w:space="0" w:color="auto"/>
            </w:tcBorders>
          </w:tcPr>
          <w:p w14:paraId="595EF8D3" w14:textId="77777777" w:rsidR="001E41F3" w:rsidRDefault="001E41F3">
            <w:pPr>
              <w:pStyle w:val="CRCoverPage"/>
              <w:spacing w:after="0"/>
              <w:jc w:val="right"/>
              <w:rPr>
                <w:noProof/>
              </w:rPr>
            </w:pPr>
          </w:p>
        </w:tc>
        <w:tc>
          <w:tcPr>
            <w:tcW w:w="1559" w:type="dxa"/>
            <w:shd w:val="pct30" w:color="FFFF00" w:fill="auto"/>
          </w:tcPr>
          <w:p w14:paraId="2B7CA446" w14:textId="616D25CD" w:rsidR="001E41F3" w:rsidRPr="00410371" w:rsidRDefault="008618E2" w:rsidP="00C14A1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4272">
              <w:rPr>
                <w:b/>
                <w:noProof/>
                <w:sz w:val="28"/>
              </w:rPr>
              <w:t>23.</w:t>
            </w:r>
            <w:r>
              <w:rPr>
                <w:b/>
                <w:noProof/>
                <w:sz w:val="28"/>
              </w:rPr>
              <w:fldChar w:fldCharType="end"/>
            </w:r>
            <w:r w:rsidR="00C14A1D">
              <w:rPr>
                <w:b/>
                <w:noProof/>
                <w:sz w:val="28"/>
              </w:rPr>
              <w:t>434</w:t>
            </w:r>
          </w:p>
        </w:tc>
        <w:tc>
          <w:tcPr>
            <w:tcW w:w="709" w:type="dxa"/>
          </w:tcPr>
          <w:p w14:paraId="67B6E1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DEE38F0" w14:textId="600A00D5" w:rsidR="001E41F3" w:rsidRPr="00410371" w:rsidRDefault="00F34026" w:rsidP="00F34026">
            <w:pPr>
              <w:pStyle w:val="CRCoverPage"/>
              <w:spacing w:after="0"/>
              <w:jc w:val="center"/>
              <w:rPr>
                <w:noProof/>
              </w:rPr>
            </w:pPr>
            <w:r>
              <w:rPr>
                <w:b/>
                <w:noProof/>
                <w:sz w:val="28"/>
              </w:rPr>
              <w:t>0098</w:t>
            </w:r>
          </w:p>
        </w:tc>
        <w:tc>
          <w:tcPr>
            <w:tcW w:w="709" w:type="dxa"/>
          </w:tcPr>
          <w:p w14:paraId="670B33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C710FB" w14:textId="552E6881" w:rsidR="001E41F3" w:rsidRPr="00410371" w:rsidRDefault="00A108ED" w:rsidP="009E2983">
            <w:pPr>
              <w:pStyle w:val="CRCoverPage"/>
              <w:spacing w:after="0"/>
              <w:jc w:val="center"/>
              <w:rPr>
                <w:b/>
                <w:noProof/>
              </w:rPr>
            </w:pPr>
            <w:r>
              <w:rPr>
                <w:b/>
                <w:noProof/>
                <w:sz w:val="28"/>
              </w:rPr>
              <w:t>4</w:t>
            </w:r>
          </w:p>
        </w:tc>
        <w:tc>
          <w:tcPr>
            <w:tcW w:w="2410" w:type="dxa"/>
          </w:tcPr>
          <w:p w14:paraId="76E340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3FAD55" w14:textId="3ABC4C05" w:rsidR="001E41F3" w:rsidRPr="00410371" w:rsidRDefault="00222D6F" w:rsidP="00683709">
            <w:pPr>
              <w:pStyle w:val="CRCoverPage"/>
              <w:spacing w:after="0"/>
              <w:jc w:val="center"/>
              <w:rPr>
                <w:noProof/>
                <w:sz w:val="28"/>
              </w:rPr>
            </w:pPr>
            <w:r>
              <w:rPr>
                <w:b/>
                <w:noProof/>
                <w:sz w:val="28"/>
              </w:rPr>
              <w:t>1</w:t>
            </w:r>
            <w:r w:rsidR="008C6C46">
              <w:rPr>
                <w:b/>
                <w:noProof/>
                <w:sz w:val="28"/>
              </w:rPr>
              <w:t>8</w:t>
            </w:r>
            <w:r>
              <w:rPr>
                <w:b/>
                <w:noProof/>
                <w:sz w:val="28"/>
              </w:rPr>
              <w:t>.</w:t>
            </w:r>
            <w:r w:rsidR="00683709">
              <w:rPr>
                <w:b/>
                <w:noProof/>
                <w:sz w:val="28"/>
              </w:rPr>
              <w:t>1</w:t>
            </w:r>
            <w:r w:rsidR="00AC45B2">
              <w:rPr>
                <w:b/>
                <w:noProof/>
                <w:sz w:val="28"/>
              </w:rPr>
              <w:t>.0</w:t>
            </w:r>
          </w:p>
        </w:tc>
        <w:tc>
          <w:tcPr>
            <w:tcW w:w="143" w:type="dxa"/>
            <w:tcBorders>
              <w:right w:val="single" w:sz="4" w:space="0" w:color="auto"/>
            </w:tcBorders>
          </w:tcPr>
          <w:p w14:paraId="30E93D84" w14:textId="77777777" w:rsidR="001E41F3" w:rsidRDefault="001E41F3">
            <w:pPr>
              <w:pStyle w:val="CRCoverPage"/>
              <w:spacing w:after="0"/>
              <w:rPr>
                <w:noProof/>
              </w:rPr>
            </w:pPr>
          </w:p>
        </w:tc>
      </w:tr>
      <w:tr w:rsidR="001E41F3" w14:paraId="3CF2426A" w14:textId="77777777" w:rsidTr="00547111">
        <w:tc>
          <w:tcPr>
            <w:tcW w:w="9641" w:type="dxa"/>
            <w:gridSpan w:val="9"/>
            <w:tcBorders>
              <w:left w:val="single" w:sz="4" w:space="0" w:color="auto"/>
              <w:right w:val="single" w:sz="4" w:space="0" w:color="auto"/>
            </w:tcBorders>
          </w:tcPr>
          <w:p w14:paraId="6A96F999" w14:textId="77777777" w:rsidR="001E41F3" w:rsidRDefault="001E41F3">
            <w:pPr>
              <w:pStyle w:val="CRCoverPage"/>
              <w:spacing w:after="0"/>
              <w:rPr>
                <w:noProof/>
              </w:rPr>
            </w:pPr>
          </w:p>
        </w:tc>
      </w:tr>
      <w:tr w:rsidR="001E41F3" w14:paraId="2D36D0ED" w14:textId="77777777" w:rsidTr="00547111">
        <w:tc>
          <w:tcPr>
            <w:tcW w:w="9641" w:type="dxa"/>
            <w:gridSpan w:val="9"/>
            <w:tcBorders>
              <w:top w:val="single" w:sz="4" w:space="0" w:color="auto"/>
            </w:tcBorders>
          </w:tcPr>
          <w:p w14:paraId="34EAC29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E2A6464" w14:textId="77777777" w:rsidTr="00547111">
        <w:tc>
          <w:tcPr>
            <w:tcW w:w="9641" w:type="dxa"/>
            <w:gridSpan w:val="9"/>
          </w:tcPr>
          <w:p w14:paraId="2AF9D9EF" w14:textId="77777777" w:rsidR="001E41F3" w:rsidRDefault="001E41F3">
            <w:pPr>
              <w:pStyle w:val="CRCoverPage"/>
              <w:spacing w:after="0"/>
              <w:rPr>
                <w:noProof/>
                <w:sz w:val="8"/>
                <w:szCs w:val="8"/>
              </w:rPr>
            </w:pPr>
          </w:p>
        </w:tc>
      </w:tr>
    </w:tbl>
    <w:p w14:paraId="4B5A1D8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87CCE" w14:textId="77777777" w:rsidTr="00A7671C">
        <w:tc>
          <w:tcPr>
            <w:tcW w:w="2835" w:type="dxa"/>
          </w:tcPr>
          <w:p w14:paraId="5B2ABB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5A801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1B42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99DB7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467A1" w14:textId="77777777" w:rsidR="00F25D98" w:rsidRDefault="00471441" w:rsidP="001E41F3">
            <w:pPr>
              <w:pStyle w:val="CRCoverPage"/>
              <w:spacing w:after="0"/>
              <w:jc w:val="center"/>
              <w:rPr>
                <w:b/>
                <w:caps/>
                <w:noProof/>
              </w:rPr>
            </w:pPr>
            <w:r>
              <w:rPr>
                <w:b/>
                <w:caps/>
                <w:noProof/>
              </w:rPr>
              <w:t>X</w:t>
            </w:r>
          </w:p>
        </w:tc>
        <w:tc>
          <w:tcPr>
            <w:tcW w:w="2126" w:type="dxa"/>
          </w:tcPr>
          <w:p w14:paraId="35883C6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829FCD" w14:textId="77777777" w:rsidR="00F25D98" w:rsidRDefault="00F25D98" w:rsidP="001E41F3">
            <w:pPr>
              <w:pStyle w:val="CRCoverPage"/>
              <w:spacing w:after="0"/>
              <w:jc w:val="center"/>
              <w:rPr>
                <w:b/>
                <w:caps/>
                <w:noProof/>
              </w:rPr>
            </w:pPr>
          </w:p>
        </w:tc>
        <w:tc>
          <w:tcPr>
            <w:tcW w:w="1418" w:type="dxa"/>
            <w:tcBorders>
              <w:left w:val="nil"/>
            </w:tcBorders>
          </w:tcPr>
          <w:p w14:paraId="1C3947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79C787" w14:textId="77777777" w:rsidR="00F25D98" w:rsidRDefault="008C4272" w:rsidP="001E41F3">
            <w:pPr>
              <w:pStyle w:val="CRCoverPage"/>
              <w:spacing w:after="0"/>
              <w:jc w:val="center"/>
              <w:rPr>
                <w:b/>
                <w:bCs/>
                <w:caps/>
                <w:noProof/>
              </w:rPr>
            </w:pPr>
            <w:r>
              <w:rPr>
                <w:b/>
                <w:bCs/>
                <w:caps/>
                <w:noProof/>
              </w:rPr>
              <w:t>X</w:t>
            </w:r>
          </w:p>
        </w:tc>
      </w:tr>
    </w:tbl>
    <w:p w14:paraId="6008C0D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BF69948" w14:textId="77777777" w:rsidTr="00547111">
        <w:tc>
          <w:tcPr>
            <w:tcW w:w="9640" w:type="dxa"/>
            <w:gridSpan w:val="11"/>
          </w:tcPr>
          <w:p w14:paraId="4ADB591D" w14:textId="77777777" w:rsidR="001E41F3" w:rsidRDefault="001E41F3">
            <w:pPr>
              <w:pStyle w:val="CRCoverPage"/>
              <w:spacing w:after="0"/>
              <w:rPr>
                <w:noProof/>
                <w:sz w:val="8"/>
                <w:szCs w:val="8"/>
              </w:rPr>
            </w:pPr>
          </w:p>
        </w:tc>
      </w:tr>
      <w:tr w:rsidR="001E41F3" w14:paraId="641FC0EF" w14:textId="77777777" w:rsidTr="00547111">
        <w:tc>
          <w:tcPr>
            <w:tcW w:w="1843" w:type="dxa"/>
            <w:tcBorders>
              <w:top w:val="single" w:sz="4" w:space="0" w:color="auto"/>
              <w:left w:val="single" w:sz="4" w:space="0" w:color="auto"/>
            </w:tcBorders>
          </w:tcPr>
          <w:p w14:paraId="1E6340A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B3931E" w14:textId="5E42ECFF" w:rsidR="001E41F3" w:rsidRDefault="007D7E5C" w:rsidP="004C41CB">
            <w:pPr>
              <w:pStyle w:val="CRCoverPage"/>
              <w:spacing w:after="0"/>
              <w:ind w:left="100"/>
              <w:rPr>
                <w:noProof/>
              </w:rPr>
            </w:pPr>
            <w:r>
              <w:rPr>
                <w:lang w:eastAsia="zh-CN"/>
              </w:rPr>
              <w:t>S</w:t>
            </w:r>
            <w:r w:rsidR="007627C5" w:rsidRPr="007627C5">
              <w:rPr>
                <w:lang w:eastAsia="zh-CN"/>
              </w:rPr>
              <w:t>haring location information across VAL servers</w:t>
            </w:r>
          </w:p>
        </w:tc>
      </w:tr>
      <w:tr w:rsidR="001E41F3" w14:paraId="3223A589" w14:textId="77777777" w:rsidTr="00547111">
        <w:tc>
          <w:tcPr>
            <w:tcW w:w="1843" w:type="dxa"/>
            <w:tcBorders>
              <w:left w:val="single" w:sz="4" w:space="0" w:color="auto"/>
            </w:tcBorders>
          </w:tcPr>
          <w:p w14:paraId="313985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BA3F86" w14:textId="77777777" w:rsidR="001E41F3" w:rsidRDefault="001E41F3">
            <w:pPr>
              <w:pStyle w:val="CRCoverPage"/>
              <w:spacing w:after="0"/>
              <w:rPr>
                <w:noProof/>
                <w:sz w:val="8"/>
                <w:szCs w:val="8"/>
              </w:rPr>
            </w:pPr>
          </w:p>
        </w:tc>
      </w:tr>
      <w:tr w:rsidR="001E41F3" w14:paraId="2933542D" w14:textId="77777777" w:rsidTr="00547111">
        <w:tc>
          <w:tcPr>
            <w:tcW w:w="1843" w:type="dxa"/>
            <w:tcBorders>
              <w:left w:val="single" w:sz="4" w:space="0" w:color="auto"/>
            </w:tcBorders>
          </w:tcPr>
          <w:p w14:paraId="1C9258E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69717B" w14:textId="548046B0" w:rsidR="001E41F3" w:rsidRDefault="00DD16F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DB0E30">
              <w:rPr>
                <w:noProof/>
              </w:rPr>
              <w:t xml:space="preserve">, </w:t>
            </w:r>
            <w:r w:rsidR="00DB0E30" w:rsidRPr="00B02A8C">
              <w:rPr>
                <w:noProof/>
              </w:rPr>
              <w:t>Kyonggi University</w:t>
            </w:r>
          </w:p>
        </w:tc>
      </w:tr>
      <w:tr w:rsidR="001E41F3" w14:paraId="4912F391" w14:textId="77777777" w:rsidTr="00547111">
        <w:tc>
          <w:tcPr>
            <w:tcW w:w="1843" w:type="dxa"/>
            <w:tcBorders>
              <w:left w:val="single" w:sz="4" w:space="0" w:color="auto"/>
            </w:tcBorders>
          </w:tcPr>
          <w:p w14:paraId="313109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4D2F0E" w14:textId="77777777" w:rsidR="001E41F3" w:rsidRDefault="006A0189" w:rsidP="00547111">
            <w:pPr>
              <w:pStyle w:val="CRCoverPage"/>
              <w:spacing w:after="0"/>
              <w:ind w:left="100"/>
              <w:rPr>
                <w:noProof/>
              </w:rPr>
            </w:pPr>
            <w:r>
              <w:rPr>
                <w:noProof/>
              </w:rPr>
              <w:t>S6</w:t>
            </w:r>
          </w:p>
        </w:tc>
      </w:tr>
      <w:tr w:rsidR="001E41F3" w14:paraId="767BBF8C" w14:textId="77777777" w:rsidTr="00547111">
        <w:tc>
          <w:tcPr>
            <w:tcW w:w="1843" w:type="dxa"/>
            <w:tcBorders>
              <w:left w:val="single" w:sz="4" w:space="0" w:color="auto"/>
            </w:tcBorders>
          </w:tcPr>
          <w:p w14:paraId="7716E6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93D5BE" w14:textId="77777777" w:rsidR="001E41F3" w:rsidRDefault="001E41F3">
            <w:pPr>
              <w:pStyle w:val="CRCoverPage"/>
              <w:spacing w:after="0"/>
              <w:rPr>
                <w:noProof/>
                <w:sz w:val="8"/>
                <w:szCs w:val="8"/>
              </w:rPr>
            </w:pPr>
          </w:p>
        </w:tc>
      </w:tr>
      <w:tr w:rsidR="001E41F3" w14:paraId="5BC2EFA9" w14:textId="77777777" w:rsidTr="00547111">
        <w:tc>
          <w:tcPr>
            <w:tcW w:w="1843" w:type="dxa"/>
            <w:tcBorders>
              <w:left w:val="single" w:sz="4" w:space="0" w:color="auto"/>
            </w:tcBorders>
          </w:tcPr>
          <w:p w14:paraId="047062C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8A757C" w14:textId="3F9226D3" w:rsidR="001E41F3" w:rsidRDefault="00C14A1D">
            <w:pPr>
              <w:pStyle w:val="CRCoverPage"/>
              <w:spacing w:after="0"/>
              <w:ind w:left="100"/>
              <w:rPr>
                <w:noProof/>
              </w:rPr>
            </w:pPr>
            <w:r>
              <w:t>eSEAL</w:t>
            </w:r>
            <w:r w:rsidR="002934B2">
              <w:t>2</w:t>
            </w:r>
          </w:p>
        </w:tc>
        <w:tc>
          <w:tcPr>
            <w:tcW w:w="567" w:type="dxa"/>
            <w:tcBorders>
              <w:left w:val="nil"/>
            </w:tcBorders>
          </w:tcPr>
          <w:p w14:paraId="68CA064A" w14:textId="77777777" w:rsidR="001E41F3" w:rsidRDefault="001E41F3">
            <w:pPr>
              <w:pStyle w:val="CRCoverPage"/>
              <w:spacing w:after="0"/>
              <w:ind w:right="100"/>
              <w:rPr>
                <w:noProof/>
              </w:rPr>
            </w:pPr>
          </w:p>
        </w:tc>
        <w:tc>
          <w:tcPr>
            <w:tcW w:w="1417" w:type="dxa"/>
            <w:gridSpan w:val="3"/>
            <w:tcBorders>
              <w:left w:val="nil"/>
            </w:tcBorders>
          </w:tcPr>
          <w:p w14:paraId="2960227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172A69" w14:textId="04ECDDFC" w:rsidR="001E41F3" w:rsidRDefault="00724096" w:rsidP="00683709">
            <w:pPr>
              <w:pStyle w:val="CRCoverPage"/>
              <w:spacing w:after="0"/>
              <w:ind w:left="100"/>
              <w:rPr>
                <w:noProof/>
              </w:rPr>
            </w:pPr>
            <w:r>
              <w:rPr>
                <w:noProof/>
              </w:rPr>
              <w:t>202</w:t>
            </w:r>
            <w:r w:rsidR="006B0683">
              <w:rPr>
                <w:noProof/>
              </w:rPr>
              <w:t>2</w:t>
            </w:r>
            <w:r>
              <w:rPr>
                <w:noProof/>
              </w:rPr>
              <w:t>-</w:t>
            </w:r>
            <w:r w:rsidR="006B0683">
              <w:rPr>
                <w:noProof/>
              </w:rPr>
              <w:t>0</w:t>
            </w:r>
            <w:r w:rsidR="00683709">
              <w:rPr>
                <w:noProof/>
              </w:rPr>
              <w:t>6</w:t>
            </w:r>
            <w:r w:rsidR="0052068B">
              <w:rPr>
                <w:noProof/>
              </w:rPr>
              <w:t>-</w:t>
            </w:r>
            <w:r w:rsidR="00683709">
              <w:rPr>
                <w:noProof/>
              </w:rPr>
              <w:t>17</w:t>
            </w:r>
          </w:p>
        </w:tc>
      </w:tr>
      <w:tr w:rsidR="001E41F3" w14:paraId="64E010A9" w14:textId="77777777" w:rsidTr="00547111">
        <w:tc>
          <w:tcPr>
            <w:tcW w:w="1843" w:type="dxa"/>
            <w:tcBorders>
              <w:left w:val="single" w:sz="4" w:space="0" w:color="auto"/>
            </w:tcBorders>
          </w:tcPr>
          <w:p w14:paraId="6071075A" w14:textId="77777777" w:rsidR="001E41F3" w:rsidRDefault="001E41F3">
            <w:pPr>
              <w:pStyle w:val="CRCoverPage"/>
              <w:spacing w:after="0"/>
              <w:rPr>
                <w:b/>
                <w:i/>
                <w:noProof/>
                <w:sz w:val="8"/>
                <w:szCs w:val="8"/>
              </w:rPr>
            </w:pPr>
          </w:p>
        </w:tc>
        <w:tc>
          <w:tcPr>
            <w:tcW w:w="1986" w:type="dxa"/>
            <w:gridSpan w:val="4"/>
          </w:tcPr>
          <w:p w14:paraId="6B33E32E" w14:textId="77777777" w:rsidR="001E41F3" w:rsidRDefault="001E41F3">
            <w:pPr>
              <w:pStyle w:val="CRCoverPage"/>
              <w:spacing w:after="0"/>
              <w:rPr>
                <w:noProof/>
                <w:sz w:val="8"/>
                <w:szCs w:val="8"/>
              </w:rPr>
            </w:pPr>
          </w:p>
        </w:tc>
        <w:tc>
          <w:tcPr>
            <w:tcW w:w="2267" w:type="dxa"/>
            <w:gridSpan w:val="2"/>
          </w:tcPr>
          <w:p w14:paraId="409F5399" w14:textId="77777777" w:rsidR="001E41F3" w:rsidRDefault="001E41F3">
            <w:pPr>
              <w:pStyle w:val="CRCoverPage"/>
              <w:spacing w:after="0"/>
              <w:rPr>
                <w:noProof/>
                <w:sz w:val="8"/>
                <w:szCs w:val="8"/>
              </w:rPr>
            </w:pPr>
          </w:p>
        </w:tc>
        <w:tc>
          <w:tcPr>
            <w:tcW w:w="1417" w:type="dxa"/>
            <w:gridSpan w:val="3"/>
          </w:tcPr>
          <w:p w14:paraId="3B56E009" w14:textId="77777777" w:rsidR="001E41F3" w:rsidRDefault="001E41F3">
            <w:pPr>
              <w:pStyle w:val="CRCoverPage"/>
              <w:spacing w:after="0"/>
              <w:rPr>
                <w:noProof/>
                <w:sz w:val="8"/>
                <w:szCs w:val="8"/>
              </w:rPr>
            </w:pPr>
          </w:p>
        </w:tc>
        <w:tc>
          <w:tcPr>
            <w:tcW w:w="2127" w:type="dxa"/>
            <w:tcBorders>
              <w:right w:val="single" w:sz="4" w:space="0" w:color="auto"/>
            </w:tcBorders>
          </w:tcPr>
          <w:p w14:paraId="0EDD8FBD" w14:textId="77777777" w:rsidR="001E41F3" w:rsidRDefault="001E41F3">
            <w:pPr>
              <w:pStyle w:val="CRCoverPage"/>
              <w:spacing w:after="0"/>
              <w:rPr>
                <w:noProof/>
                <w:sz w:val="8"/>
                <w:szCs w:val="8"/>
              </w:rPr>
            </w:pPr>
          </w:p>
        </w:tc>
      </w:tr>
      <w:tr w:rsidR="001E41F3" w14:paraId="0932799A" w14:textId="77777777" w:rsidTr="00547111">
        <w:trPr>
          <w:cantSplit/>
        </w:trPr>
        <w:tc>
          <w:tcPr>
            <w:tcW w:w="1843" w:type="dxa"/>
            <w:tcBorders>
              <w:left w:val="single" w:sz="4" w:space="0" w:color="auto"/>
            </w:tcBorders>
          </w:tcPr>
          <w:p w14:paraId="02EC1CC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18E206" w14:textId="548D8CB9" w:rsidR="001E41F3" w:rsidRDefault="002934B2" w:rsidP="00D24991">
            <w:pPr>
              <w:pStyle w:val="CRCoverPage"/>
              <w:spacing w:after="0"/>
              <w:ind w:left="100" w:right="-609"/>
              <w:rPr>
                <w:b/>
                <w:noProof/>
              </w:rPr>
            </w:pPr>
            <w:r>
              <w:t>B</w:t>
            </w:r>
          </w:p>
        </w:tc>
        <w:tc>
          <w:tcPr>
            <w:tcW w:w="3402" w:type="dxa"/>
            <w:gridSpan w:val="5"/>
            <w:tcBorders>
              <w:left w:val="nil"/>
            </w:tcBorders>
          </w:tcPr>
          <w:p w14:paraId="50A3D0F4" w14:textId="77777777" w:rsidR="001E41F3" w:rsidRDefault="001E41F3">
            <w:pPr>
              <w:pStyle w:val="CRCoverPage"/>
              <w:spacing w:after="0"/>
              <w:rPr>
                <w:noProof/>
              </w:rPr>
            </w:pPr>
          </w:p>
        </w:tc>
        <w:tc>
          <w:tcPr>
            <w:tcW w:w="1417" w:type="dxa"/>
            <w:gridSpan w:val="3"/>
            <w:tcBorders>
              <w:left w:val="nil"/>
            </w:tcBorders>
          </w:tcPr>
          <w:p w14:paraId="37940A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55D754" w14:textId="67B205DF" w:rsidR="001E41F3" w:rsidRDefault="00DD16F1">
            <w:pPr>
              <w:pStyle w:val="CRCoverPage"/>
              <w:spacing w:after="0"/>
              <w:ind w:left="100"/>
              <w:rPr>
                <w:noProof/>
              </w:rPr>
            </w:pPr>
            <w:r>
              <w:t>Rel-1</w:t>
            </w:r>
            <w:r w:rsidR="00D85ED6">
              <w:t>8</w:t>
            </w:r>
          </w:p>
        </w:tc>
      </w:tr>
      <w:tr w:rsidR="001E41F3" w14:paraId="4BABDB6D" w14:textId="77777777" w:rsidTr="00547111">
        <w:tc>
          <w:tcPr>
            <w:tcW w:w="1843" w:type="dxa"/>
            <w:tcBorders>
              <w:left w:val="single" w:sz="4" w:space="0" w:color="auto"/>
              <w:bottom w:val="single" w:sz="4" w:space="0" w:color="auto"/>
            </w:tcBorders>
          </w:tcPr>
          <w:p w14:paraId="706FB261" w14:textId="77777777" w:rsidR="001E41F3" w:rsidRDefault="001E41F3">
            <w:pPr>
              <w:pStyle w:val="CRCoverPage"/>
              <w:spacing w:after="0"/>
              <w:rPr>
                <w:b/>
                <w:i/>
                <w:noProof/>
              </w:rPr>
            </w:pPr>
          </w:p>
        </w:tc>
        <w:tc>
          <w:tcPr>
            <w:tcW w:w="4677" w:type="dxa"/>
            <w:gridSpan w:val="8"/>
            <w:tcBorders>
              <w:bottom w:val="single" w:sz="4" w:space="0" w:color="auto"/>
            </w:tcBorders>
          </w:tcPr>
          <w:p w14:paraId="081B1E3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63CC5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24E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3451DC76" w14:textId="77777777" w:rsidTr="00547111">
        <w:tc>
          <w:tcPr>
            <w:tcW w:w="1843" w:type="dxa"/>
          </w:tcPr>
          <w:p w14:paraId="1B0DAF9A" w14:textId="77777777" w:rsidR="001E41F3" w:rsidRDefault="001E41F3">
            <w:pPr>
              <w:pStyle w:val="CRCoverPage"/>
              <w:spacing w:after="0"/>
              <w:rPr>
                <w:b/>
                <w:i/>
                <w:noProof/>
                <w:sz w:val="8"/>
                <w:szCs w:val="8"/>
              </w:rPr>
            </w:pPr>
          </w:p>
        </w:tc>
        <w:tc>
          <w:tcPr>
            <w:tcW w:w="7797" w:type="dxa"/>
            <w:gridSpan w:val="10"/>
          </w:tcPr>
          <w:p w14:paraId="771679F6" w14:textId="77777777" w:rsidR="001E41F3" w:rsidRDefault="001E41F3">
            <w:pPr>
              <w:pStyle w:val="CRCoverPage"/>
              <w:spacing w:after="0"/>
              <w:rPr>
                <w:noProof/>
                <w:sz w:val="8"/>
                <w:szCs w:val="8"/>
              </w:rPr>
            </w:pPr>
          </w:p>
        </w:tc>
      </w:tr>
      <w:tr w:rsidR="001E41F3" w14:paraId="588C0BBE" w14:textId="77777777" w:rsidTr="00547111">
        <w:tc>
          <w:tcPr>
            <w:tcW w:w="2694" w:type="dxa"/>
            <w:gridSpan w:val="2"/>
            <w:tcBorders>
              <w:top w:val="single" w:sz="4" w:space="0" w:color="auto"/>
              <w:left w:val="single" w:sz="4" w:space="0" w:color="auto"/>
            </w:tcBorders>
          </w:tcPr>
          <w:p w14:paraId="43836BB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20D991" w14:textId="0BE23FA8" w:rsidR="00A108ED" w:rsidRDefault="00A108ED" w:rsidP="00A108ED">
            <w:pPr>
              <w:pStyle w:val="CRCoverPage"/>
              <w:spacing w:after="0"/>
              <w:rPr>
                <w:noProof/>
                <w:lang w:eastAsia="zh-CN"/>
              </w:rPr>
            </w:pPr>
            <w:r>
              <w:rPr>
                <w:noProof/>
                <w:lang w:eastAsia="zh-CN"/>
              </w:rPr>
              <w:t>A general vertical use case is illustrated as follows:</w:t>
            </w:r>
          </w:p>
          <w:p w14:paraId="609C9412" w14:textId="77777777" w:rsidR="00A108ED" w:rsidRDefault="00A108ED" w:rsidP="00A108ED">
            <w:pPr>
              <w:pStyle w:val="CRCoverPage"/>
              <w:spacing w:after="0"/>
              <w:rPr>
                <w:noProof/>
                <w:lang w:eastAsia="zh-CN"/>
              </w:rPr>
            </w:pPr>
          </w:p>
          <w:p w14:paraId="18213DEF" w14:textId="226A57EF" w:rsidR="00A108ED" w:rsidRDefault="00A108ED" w:rsidP="00A108ED">
            <w:pPr>
              <w:pStyle w:val="CRCoverPage"/>
              <w:spacing w:after="0"/>
              <w:rPr>
                <w:noProof/>
                <w:lang w:eastAsia="zh-CN"/>
              </w:rPr>
            </w:pPr>
            <w:r>
              <w:rPr>
                <w:noProof/>
                <w:lang w:eastAsia="zh-CN"/>
              </w:rPr>
              <w:t>1.</w:t>
            </w:r>
            <w:r>
              <w:rPr>
                <w:noProof/>
                <w:lang w:eastAsia="zh-CN"/>
              </w:rPr>
              <w:tab/>
              <w:t xml:space="preserve">A IoT policy server (VAL server) </w:t>
            </w:r>
            <w:r w:rsidR="0036555B">
              <w:rPr>
                <w:noProof/>
                <w:lang w:eastAsia="zh-CN"/>
              </w:rPr>
              <w:t xml:space="preserve">or IoT administrator (Location management client) </w:t>
            </w:r>
            <w:r>
              <w:rPr>
                <w:noProof/>
                <w:lang w:eastAsia="zh-CN"/>
              </w:rPr>
              <w:t>has relationship with several other IoT-App servers (VAL servers).</w:t>
            </w:r>
          </w:p>
          <w:p w14:paraId="4E51B05F" w14:textId="77777777" w:rsidR="00A108ED" w:rsidRDefault="00A108ED" w:rsidP="00A108ED">
            <w:pPr>
              <w:pStyle w:val="CRCoverPage"/>
              <w:spacing w:after="0"/>
              <w:rPr>
                <w:noProof/>
                <w:lang w:eastAsia="zh-CN"/>
              </w:rPr>
            </w:pPr>
            <w:r>
              <w:rPr>
                <w:noProof/>
                <w:lang w:eastAsia="zh-CN"/>
              </w:rPr>
              <w:t>2.</w:t>
            </w:r>
            <w:r>
              <w:rPr>
                <w:noProof/>
                <w:lang w:eastAsia="zh-CN"/>
              </w:rPr>
              <w:tab/>
              <w:t>The IoT-App server has the capability to consume location reports via APIs provided by SEAL LM server.</w:t>
            </w:r>
          </w:p>
          <w:p w14:paraId="2EE80F58" w14:textId="37D285F8" w:rsidR="00A108ED" w:rsidRDefault="00A108ED" w:rsidP="00A108ED">
            <w:pPr>
              <w:pStyle w:val="CRCoverPage"/>
              <w:spacing w:after="0"/>
              <w:rPr>
                <w:noProof/>
                <w:lang w:eastAsia="zh-CN"/>
              </w:rPr>
            </w:pPr>
            <w:r>
              <w:rPr>
                <w:noProof/>
                <w:lang w:eastAsia="zh-CN"/>
              </w:rPr>
              <w:t>3.</w:t>
            </w:r>
            <w:r>
              <w:rPr>
                <w:noProof/>
                <w:lang w:eastAsia="zh-CN"/>
              </w:rPr>
              <w:tab/>
              <w:t>The IoT policy server</w:t>
            </w:r>
            <w:r w:rsidR="0036555B">
              <w:rPr>
                <w:noProof/>
                <w:lang w:eastAsia="zh-CN"/>
              </w:rPr>
              <w:t>/admin</w:t>
            </w:r>
            <w:r>
              <w:rPr>
                <w:noProof/>
                <w:lang w:eastAsia="zh-CN"/>
              </w:rPr>
              <w:t xml:space="preserve"> coordinates the API consumption behavior of IoT-App servers.</w:t>
            </w:r>
          </w:p>
          <w:p w14:paraId="17A16CDA" w14:textId="64BC2152" w:rsidR="00A108ED" w:rsidRDefault="00A108ED" w:rsidP="00A108ED">
            <w:pPr>
              <w:pStyle w:val="CRCoverPage"/>
              <w:spacing w:after="0"/>
              <w:rPr>
                <w:noProof/>
                <w:lang w:eastAsia="zh-CN"/>
              </w:rPr>
            </w:pPr>
            <w:r>
              <w:rPr>
                <w:noProof/>
                <w:lang w:eastAsia="zh-CN"/>
              </w:rPr>
              <w:t>4.</w:t>
            </w:r>
            <w:r>
              <w:rPr>
                <w:noProof/>
                <w:lang w:eastAsia="zh-CN"/>
              </w:rPr>
              <w:tab/>
              <w:t>The IoT policy server</w:t>
            </w:r>
            <w:r w:rsidR="0036555B">
              <w:rPr>
                <w:noProof/>
                <w:lang w:eastAsia="zh-CN"/>
              </w:rPr>
              <w:t>/admin</w:t>
            </w:r>
            <w:r>
              <w:rPr>
                <w:noProof/>
                <w:lang w:eastAsia="zh-CN"/>
              </w:rPr>
              <w:t xml:space="preserve"> sets up location sharing policy with the SEAL LM server (identifying which IoT-App servers can be distributed/shared the same location reports)</w:t>
            </w:r>
          </w:p>
          <w:p w14:paraId="26D99E6B" w14:textId="77777777" w:rsidR="00A108ED" w:rsidRDefault="00A108ED" w:rsidP="00A108ED">
            <w:pPr>
              <w:pStyle w:val="CRCoverPage"/>
              <w:spacing w:after="0"/>
              <w:rPr>
                <w:noProof/>
                <w:lang w:eastAsia="zh-CN"/>
              </w:rPr>
            </w:pPr>
            <w:r>
              <w:rPr>
                <w:noProof/>
                <w:lang w:eastAsia="zh-CN"/>
              </w:rPr>
              <w:t>5.</w:t>
            </w:r>
            <w:r>
              <w:rPr>
                <w:noProof/>
                <w:lang w:eastAsia="zh-CN"/>
              </w:rPr>
              <w:tab/>
              <w:t>The IoT-App servers subscribe for location reports from SEAL LMS server. The SEAL LM server performs location reporting configuration optimization, considering the location sharing policy from IoT policy server, if provided.</w:t>
            </w:r>
          </w:p>
          <w:p w14:paraId="059F43B2" w14:textId="77777777" w:rsidR="00A108ED" w:rsidRDefault="00A108ED" w:rsidP="00A108ED">
            <w:pPr>
              <w:pStyle w:val="CRCoverPage"/>
              <w:spacing w:after="0"/>
              <w:rPr>
                <w:noProof/>
                <w:lang w:eastAsia="zh-CN"/>
              </w:rPr>
            </w:pPr>
            <w:r>
              <w:rPr>
                <w:noProof/>
                <w:lang w:eastAsia="zh-CN"/>
              </w:rPr>
              <w:t>6.</w:t>
            </w:r>
            <w:r>
              <w:rPr>
                <w:noProof/>
                <w:lang w:eastAsia="zh-CN"/>
              </w:rPr>
              <w:tab/>
              <w:t>A SEAL LM client sends location report to SEAL LM server.</w:t>
            </w:r>
          </w:p>
          <w:p w14:paraId="7EF02405" w14:textId="49F4A874" w:rsidR="00683709" w:rsidRDefault="00A108ED" w:rsidP="00A108ED">
            <w:pPr>
              <w:pStyle w:val="CRCoverPage"/>
              <w:spacing w:after="0"/>
              <w:rPr>
                <w:noProof/>
                <w:lang w:eastAsia="zh-CN"/>
              </w:rPr>
            </w:pPr>
            <w:r>
              <w:rPr>
                <w:noProof/>
                <w:lang w:eastAsia="zh-CN"/>
              </w:rPr>
              <w:t>7.</w:t>
            </w:r>
            <w:r>
              <w:rPr>
                <w:noProof/>
                <w:lang w:eastAsia="zh-CN"/>
              </w:rPr>
              <w:tab/>
              <w:t>The SEAL LM server distributes/shares the location reports as per location sharing policy, if exists.</w:t>
            </w:r>
          </w:p>
          <w:p w14:paraId="49EF4B19" w14:textId="77777777" w:rsidR="00A108ED" w:rsidRDefault="00A108ED" w:rsidP="00A108ED">
            <w:pPr>
              <w:pStyle w:val="CRCoverPage"/>
              <w:spacing w:after="0"/>
              <w:rPr>
                <w:noProof/>
                <w:lang w:eastAsia="zh-CN"/>
              </w:rPr>
            </w:pPr>
          </w:p>
          <w:p w14:paraId="3708680A" w14:textId="71E96F65" w:rsidR="007675ED" w:rsidRPr="001F332E" w:rsidRDefault="007675ED" w:rsidP="00A108ED">
            <w:pPr>
              <w:pStyle w:val="CRCoverPage"/>
              <w:spacing w:after="0"/>
              <w:rPr>
                <w:noProof/>
                <w:lang w:eastAsia="zh-CN"/>
              </w:rPr>
            </w:pPr>
            <w:r>
              <w:rPr>
                <w:noProof/>
                <w:lang w:eastAsia="zh-CN"/>
              </w:rPr>
              <w:t>So</w:t>
            </w:r>
            <w:r w:rsidR="002934B2">
              <w:rPr>
                <w:noProof/>
                <w:lang w:eastAsia="zh-CN"/>
              </w:rPr>
              <w:t>, this</w:t>
            </w:r>
            <w:r>
              <w:rPr>
                <w:noProof/>
                <w:lang w:eastAsia="zh-CN"/>
              </w:rPr>
              <w:t xml:space="preserve"> CR propose</w:t>
            </w:r>
            <w:r w:rsidR="002934B2">
              <w:rPr>
                <w:noProof/>
                <w:lang w:eastAsia="zh-CN"/>
              </w:rPr>
              <w:t>s</w:t>
            </w:r>
            <w:r>
              <w:rPr>
                <w:noProof/>
                <w:lang w:eastAsia="zh-CN"/>
              </w:rPr>
              <w:t xml:space="preserve"> an </w:t>
            </w:r>
            <w:r w:rsidR="00683709">
              <w:rPr>
                <w:noProof/>
                <w:lang w:eastAsia="zh-CN"/>
              </w:rPr>
              <w:t>enhanced solution to optimize the location reporting</w:t>
            </w:r>
            <w:r>
              <w:rPr>
                <w:noProof/>
                <w:lang w:eastAsia="zh-CN"/>
              </w:rPr>
              <w:t xml:space="preserve"> </w:t>
            </w:r>
            <w:r w:rsidR="00683709">
              <w:rPr>
                <w:noProof/>
                <w:lang w:eastAsia="zh-CN"/>
              </w:rPr>
              <w:t>considering the location sharing policy</w:t>
            </w:r>
            <w:r>
              <w:rPr>
                <w:noProof/>
                <w:lang w:eastAsia="zh-CN"/>
              </w:rPr>
              <w:t>.</w:t>
            </w:r>
          </w:p>
        </w:tc>
      </w:tr>
      <w:tr w:rsidR="001E41F3" w14:paraId="1158902A" w14:textId="77777777" w:rsidTr="00547111">
        <w:tc>
          <w:tcPr>
            <w:tcW w:w="2694" w:type="dxa"/>
            <w:gridSpan w:val="2"/>
            <w:tcBorders>
              <w:left w:val="single" w:sz="4" w:space="0" w:color="auto"/>
            </w:tcBorders>
          </w:tcPr>
          <w:p w14:paraId="0FAB5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0FCFB4" w14:textId="77777777" w:rsidR="001E41F3" w:rsidRDefault="001E41F3">
            <w:pPr>
              <w:pStyle w:val="CRCoverPage"/>
              <w:spacing w:after="0"/>
              <w:rPr>
                <w:noProof/>
                <w:sz w:val="8"/>
                <w:szCs w:val="8"/>
              </w:rPr>
            </w:pPr>
          </w:p>
          <w:p w14:paraId="3B143596" w14:textId="77777777" w:rsidR="005F3E54" w:rsidRDefault="005F3E54">
            <w:pPr>
              <w:pStyle w:val="CRCoverPage"/>
              <w:spacing w:after="0"/>
              <w:rPr>
                <w:noProof/>
                <w:sz w:val="8"/>
                <w:szCs w:val="8"/>
              </w:rPr>
            </w:pPr>
          </w:p>
        </w:tc>
      </w:tr>
      <w:tr w:rsidR="001E41F3" w14:paraId="71815FA1" w14:textId="77777777" w:rsidTr="00547111">
        <w:tc>
          <w:tcPr>
            <w:tcW w:w="2694" w:type="dxa"/>
            <w:gridSpan w:val="2"/>
            <w:tcBorders>
              <w:left w:val="single" w:sz="4" w:space="0" w:color="auto"/>
            </w:tcBorders>
          </w:tcPr>
          <w:p w14:paraId="0D9F58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0FF046" w14:textId="2243F6D2" w:rsidR="00D75B60" w:rsidRDefault="00912F04" w:rsidP="00922D95">
            <w:pPr>
              <w:pStyle w:val="CRCoverPage"/>
              <w:spacing w:after="0"/>
              <w:ind w:left="100"/>
              <w:rPr>
                <w:noProof/>
                <w:lang w:eastAsia="zh-CN"/>
              </w:rPr>
            </w:pPr>
            <w:r>
              <w:rPr>
                <w:noProof/>
                <w:lang w:eastAsia="zh-CN"/>
              </w:rPr>
              <w:t>Introduce</w:t>
            </w:r>
            <w:r w:rsidR="00683709">
              <w:rPr>
                <w:noProof/>
                <w:lang w:eastAsia="zh-CN"/>
              </w:rPr>
              <w:t>d</w:t>
            </w:r>
            <w:r>
              <w:rPr>
                <w:noProof/>
                <w:lang w:eastAsia="zh-CN"/>
              </w:rPr>
              <w:t xml:space="preserve"> a </w:t>
            </w:r>
            <w:r w:rsidR="00683709">
              <w:rPr>
                <w:noProof/>
                <w:lang w:eastAsia="zh-CN"/>
              </w:rPr>
              <w:t xml:space="preserve">location </w:t>
            </w:r>
            <w:r>
              <w:rPr>
                <w:noProof/>
                <w:lang w:eastAsia="zh-CN"/>
              </w:rPr>
              <w:t xml:space="preserve">sharing policy information to allow multiple VAL server </w:t>
            </w:r>
            <w:r w:rsidR="002934B2">
              <w:rPr>
                <w:noProof/>
                <w:lang w:eastAsia="zh-CN"/>
              </w:rPr>
              <w:t xml:space="preserve">to </w:t>
            </w:r>
            <w:r>
              <w:rPr>
                <w:noProof/>
                <w:lang w:eastAsia="zh-CN"/>
              </w:rPr>
              <w:t>share the same location from location management client and a single subscription between the LMS and LMC for multiple VAL services/server</w:t>
            </w:r>
            <w:r w:rsidR="00496444">
              <w:rPr>
                <w:noProof/>
                <w:lang w:eastAsia="zh-CN"/>
              </w:rPr>
              <w:t>.</w:t>
            </w:r>
          </w:p>
        </w:tc>
      </w:tr>
      <w:tr w:rsidR="001E41F3" w14:paraId="2892EC8F" w14:textId="77777777" w:rsidTr="00547111">
        <w:tc>
          <w:tcPr>
            <w:tcW w:w="2694" w:type="dxa"/>
            <w:gridSpan w:val="2"/>
            <w:tcBorders>
              <w:left w:val="single" w:sz="4" w:space="0" w:color="auto"/>
            </w:tcBorders>
          </w:tcPr>
          <w:p w14:paraId="0B3E982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5FE2F6" w14:textId="77777777" w:rsidR="001E41F3" w:rsidRDefault="001E41F3">
            <w:pPr>
              <w:pStyle w:val="CRCoverPage"/>
              <w:spacing w:after="0"/>
              <w:rPr>
                <w:noProof/>
                <w:sz w:val="8"/>
                <w:szCs w:val="8"/>
              </w:rPr>
            </w:pPr>
          </w:p>
        </w:tc>
      </w:tr>
      <w:tr w:rsidR="001E41F3" w14:paraId="72FA13A4" w14:textId="77777777" w:rsidTr="00547111">
        <w:tc>
          <w:tcPr>
            <w:tcW w:w="2694" w:type="dxa"/>
            <w:gridSpan w:val="2"/>
            <w:tcBorders>
              <w:left w:val="single" w:sz="4" w:space="0" w:color="auto"/>
              <w:bottom w:val="single" w:sz="4" w:space="0" w:color="auto"/>
            </w:tcBorders>
          </w:tcPr>
          <w:p w14:paraId="2789E0B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F7EEA94" w14:textId="761FCB89" w:rsidR="000824DA" w:rsidRPr="00434E40" w:rsidRDefault="00683709" w:rsidP="00922D95">
            <w:pPr>
              <w:pStyle w:val="CRCoverPage"/>
              <w:spacing w:after="0"/>
              <w:rPr>
                <w:noProof/>
                <w:lang w:eastAsia="zh-CN"/>
              </w:rPr>
            </w:pPr>
            <w:r>
              <w:rPr>
                <w:noProof/>
                <w:lang w:eastAsia="zh-CN"/>
              </w:rPr>
              <w:t>New feature for enabling location sharing amongst VAL servers as per the location sharing policy will not be enabled which is a use case for IoT platform.</w:t>
            </w:r>
          </w:p>
        </w:tc>
      </w:tr>
      <w:tr w:rsidR="001E41F3" w14:paraId="438CC8A2" w14:textId="77777777" w:rsidTr="00547111">
        <w:tc>
          <w:tcPr>
            <w:tcW w:w="2694" w:type="dxa"/>
            <w:gridSpan w:val="2"/>
          </w:tcPr>
          <w:p w14:paraId="7ED07FB9" w14:textId="77777777" w:rsidR="001E41F3" w:rsidRDefault="001E41F3">
            <w:pPr>
              <w:pStyle w:val="CRCoverPage"/>
              <w:spacing w:after="0"/>
              <w:rPr>
                <w:b/>
                <w:i/>
                <w:noProof/>
                <w:sz w:val="8"/>
                <w:szCs w:val="8"/>
              </w:rPr>
            </w:pPr>
          </w:p>
        </w:tc>
        <w:tc>
          <w:tcPr>
            <w:tcW w:w="6946" w:type="dxa"/>
            <w:gridSpan w:val="9"/>
          </w:tcPr>
          <w:p w14:paraId="1FC0D3DF" w14:textId="77777777" w:rsidR="001E41F3" w:rsidRDefault="001E41F3">
            <w:pPr>
              <w:pStyle w:val="CRCoverPage"/>
              <w:spacing w:after="0"/>
              <w:rPr>
                <w:noProof/>
                <w:sz w:val="8"/>
                <w:szCs w:val="8"/>
              </w:rPr>
            </w:pPr>
          </w:p>
        </w:tc>
      </w:tr>
      <w:tr w:rsidR="001E41F3" w14:paraId="4EC2E78F" w14:textId="77777777" w:rsidTr="00547111">
        <w:tc>
          <w:tcPr>
            <w:tcW w:w="2694" w:type="dxa"/>
            <w:gridSpan w:val="2"/>
            <w:tcBorders>
              <w:top w:val="single" w:sz="4" w:space="0" w:color="auto"/>
              <w:left w:val="single" w:sz="4" w:space="0" w:color="auto"/>
            </w:tcBorders>
          </w:tcPr>
          <w:p w14:paraId="0AF9D8A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F9446D" w14:textId="4AC82D7C" w:rsidR="001E41F3" w:rsidRDefault="00FA2DD1" w:rsidP="00E84D35">
            <w:pPr>
              <w:pStyle w:val="CRCoverPage"/>
              <w:spacing w:after="0"/>
              <w:ind w:left="100"/>
              <w:rPr>
                <w:lang w:eastAsia="zh-CN"/>
              </w:rPr>
            </w:pPr>
            <w:r>
              <w:t xml:space="preserve">9.3.2.x (new), 9.3.2.y (new), 9.3.x (new), </w:t>
            </w:r>
            <w:r w:rsidR="00972ECE">
              <w:t xml:space="preserve">9.3.5, </w:t>
            </w:r>
            <w:r w:rsidR="006049C3">
              <w:t>9.3.</w:t>
            </w:r>
            <w:r w:rsidR="00972ECE">
              <w:t>7</w:t>
            </w:r>
            <w:r w:rsidR="006049C3">
              <w:t>, 9.3.</w:t>
            </w:r>
            <w:r w:rsidR="00972ECE">
              <w:t>8</w:t>
            </w:r>
            <w:r w:rsidR="006049C3">
              <w:t xml:space="preserve"> </w:t>
            </w:r>
          </w:p>
        </w:tc>
      </w:tr>
      <w:tr w:rsidR="001E41F3" w14:paraId="0C6067F1" w14:textId="77777777" w:rsidTr="00547111">
        <w:tc>
          <w:tcPr>
            <w:tcW w:w="2694" w:type="dxa"/>
            <w:gridSpan w:val="2"/>
            <w:tcBorders>
              <w:left w:val="single" w:sz="4" w:space="0" w:color="auto"/>
            </w:tcBorders>
          </w:tcPr>
          <w:p w14:paraId="263A2A4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738FCD" w14:textId="77777777" w:rsidR="001E41F3" w:rsidRDefault="001E41F3">
            <w:pPr>
              <w:pStyle w:val="CRCoverPage"/>
              <w:spacing w:after="0"/>
              <w:rPr>
                <w:noProof/>
                <w:sz w:val="8"/>
                <w:szCs w:val="8"/>
              </w:rPr>
            </w:pPr>
          </w:p>
        </w:tc>
      </w:tr>
      <w:tr w:rsidR="001E41F3" w14:paraId="585AD082" w14:textId="77777777" w:rsidTr="00547111">
        <w:tc>
          <w:tcPr>
            <w:tcW w:w="2694" w:type="dxa"/>
            <w:gridSpan w:val="2"/>
            <w:tcBorders>
              <w:left w:val="single" w:sz="4" w:space="0" w:color="auto"/>
            </w:tcBorders>
          </w:tcPr>
          <w:p w14:paraId="698052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E7238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4B86AE" w14:textId="77777777" w:rsidR="001E41F3" w:rsidRDefault="001E41F3">
            <w:pPr>
              <w:pStyle w:val="CRCoverPage"/>
              <w:spacing w:after="0"/>
              <w:jc w:val="center"/>
              <w:rPr>
                <w:b/>
                <w:caps/>
                <w:noProof/>
              </w:rPr>
            </w:pPr>
            <w:r>
              <w:rPr>
                <w:b/>
                <w:caps/>
                <w:noProof/>
              </w:rPr>
              <w:t>N</w:t>
            </w:r>
          </w:p>
        </w:tc>
        <w:tc>
          <w:tcPr>
            <w:tcW w:w="2977" w:type="dxa"/>
            <w:gridSpan w:val="4"/>
          </w:tcPr>
          <w:p w14:paraId="3C7A8C5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67ACBE" w14:textId="77777777" w:rsidR="001E41F3" w:rsidRDefault="001E41F3">
            <w:pPr>
              <w:pStyle w:val="CRCoverPage"/>
              <w:spacing w:after="0"/>
              <w:ind w:left="99"/>
              <w:rPr>
                <w:noProof/>
              </w:rPr>
            </w:pPr>
          </w:p>
        </w:tc>
      </w:tr>
      <w:tr w:rsidR="001E41F3" w14:paraId="3D5E4F3A" w14:textId="77777777" w:rsidTr="00547111">
        <w:tc>
          <w:tcPr>
            <w:tcW w:w="2694" w:type="dxa"/>
            <w:gridSpan w:val="2"/>
            <w:tcBorders>
              <w:left w:val="single" w:sz="4" w:space="0" w:color="auto"/>
            </w:tcBorders>
          </w:tcPr>
          <w:p w14:paraId="2EFE031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CA3AF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5D261" w14:textId="77777777" w:rsidR="001E41F3" w:rsidRDefault="00AC45B2">
            <w:pPr>
              <w:pStyle w:val="CRCoverPage"/>
              <w:spacing w:after="0"/>
              <w:jc w:val="center"/>
              <w:rPr>
                <w:b/>
                <w:caps/>
                <w:noProof/>
              </w:rPr>
            </w:pPr>
            <w:r>
              <w:rPr>
                <w:b/>
                <w:caps/>
                <w:noProof/>
              </w:rPr>
              <w:t>X</w:t>
            </w:r>
          </w:p>
        </w:tc>
        <w:tc>
          <w:tcPr>
            <w:tcW w:w="2977" w:type="dxa"/>
            <w:gridSpan w:val="4"/>
          </w:tcPr>
          <w:p w14:paraId="5FA49E3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57838B" w14:textId="77777777" w:rsidR="001E41F3" w:rsidRDefault="00145D43">
            <w:pPr>
              <w:pStyle w:val="CRCoverPage"/>
              <w:spacing w:after="0"/>
              <w:ind w:left="99"/>
              <w:rPr>
                <w:noProof/>
              </w:rPr>
            </w:pPr>
            <w:r>
              <w:rPr>
                <w:noProof/>
              </w:rPr>
              <w:t xml:space="preserve">TS/TR ... CR ... </w:t>
            </w:r>
          </w:p>
        </w:tc>
      </w:tr>
      <w:tr w:rsidR="001E41F3" w14:paraId="46BEC22F" w14:textId="77777777" w:rsidTr="00547111">
        <w:tc>
          <w:tcPr>
            <w:tcW w:w="2694" w:type="dxa"/>
            <w:gridSpan w:val="2"/>
            <w:tcBorders>
              <w:left w:val="single" w:sz="4" w:space="0" w:color="auto"/>
            </w:tcBorders>
          </w:tcPr>
          <w:p w14:paraId="661234D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8214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6B210C" w14:textId="77777777" w:rsidR="001E41F3" w:rsidRDefault="00AC45B2">
            <w:pPr>
              <w:pStyle w:val="CRCoverPage"/>
              <w:spacing w:after="0"/>
              <w:jc w:val="center"/>
              <w:rPr>
                <w:b/>
                <w:caps/>
                <w:noProof/>
              </w:rPr>
            </w:pPr>
            <w:r>
              <w:rPr>
                <w:b/>
                <w:caps/>
                <w:noProof/>
              </w:rPr>
              <w:t>X</w:t>
            </w:r>
          </w:p>
        </w:tc>
        <w:tc>
          <w:tcPr>
            <w:tcW w:w="2977" w:type="dxa"/>
            <w:gridSpan w:val="4"/>
          </w:tcPr>
          <w:p w14:paraId="78DF909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BBCD46" w14:textId="77777777" w:rsidR="001E41F3" w:rsidRDefault="00145D43">
            <w:pPr>
              <w:pStyle w:val="CRCoverPage"/>
              <w:spacing w:after="0"/>
              <w:ind w:left="99"/>
              <w:rPr>
                <w:noProof/>
              </w:rPr>
            </w:pPr>
            <w:r>
              <w:rPr>
                <w:noProof/>
              </w:rPr>
              <w:t xml:space="preserve">TS/TR ... CR ... </w:t>
            </w:r>
          </w:p>
        </w:tc>
      </w:tr>
      <w:tr w:rsidR="001E41F3" w14:paraId="6DBBCA51" w14:textId="77777777" w:rsidTr="00547111">
        <w:tc>
          <w:tcPr>
            <w:tcW w:w="2694" w:type="dxa"/>
            <w:gridSpan w:val="2"/>
            <w:tcBorders>
              <w:left w:val="single" w:sz="4" w:space="0" w:color="auto"/>
            </w:tcBorders>
          </w:tcPr>
          <w:p w14:paraId="1F2C510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22E40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ED4" w14:textId="77777777" w:rsidR="001E41F3" w:rsidRDefault="00AC45B2">
            <w:pPr>
              <w:pStyle w:val="CRCoverPage"/>
              <w:spacing w:after="0"/>
              <w:jc w:val="center"/>
              <w:rPr>
                <w:b/>
                <w:caps/>
                <w:noProof/>
              </w:rPr>
            </w:pPr>
            <w:r>
              <w:rPr>
                <w:b/>
                <w:caps/>
                <w:noProof/>
              </w:rPr>
              <w:t>X</w:t>
            </w:r>
          </w:p>
        </w:tc>
        <w:tc>
          <w:tcPr>
            <w:tcW w:w="2977" w:type="dxa"/>
            <w:gridSpan w:val="4"/>
          </w:tcPr>
          <w:p w14:paraId="6CE9F0A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C2657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96E6B7A" w14:textId="77777777" w:rsidTr="008863B9">
        <w:tc>
          <w:tcPr>
            <w:tcW w:w="2694" w:type="dxa"/>
            <w:gridSpan w:val="2"/>
            <w:tcBorders>
              <w:left w:val="single" w:sz="4" w:space="0" w:color="auto"/>
            </w:tcBorders>
          </w:tcPr>
          <w:p w14:paraId="584D6CD3" w14:textId="77777777" w:rsidR="001E41F3" w:rsidRDefault="001E41F3">
            <w:pPr>
              <w:pStyle w:val="CRCoverPage"/>
              <w:spacing w:after="0"/>
              <w:rPr>
                <w:b/>
                <w:i/>
                <w:noProof/>
              </w:rPr>
            </w:pPr>
          </w:p>
        </w:tc>
        <w:tc>
          <w:tcPr>
            <w:tcW w:w="6946" w:type="dxa"/>
            <w:gridSpan w:val="9"/>
            <w:tcBorders>
              <w:right w:val="single" w:sz="4" w:space="0" w:color="auto"/>
            </w:tcBorders>
          </w:tcPr>
          <w:p w14:paraId="2D54CDF8" w14:textId="77777777" w:rsidR="001E41F3" w:rsidRDefault="001E41F3">
            <w:pPr>
              <w:pStyle w:val="CRCoverPage"/>
              <w:spacing w:after="0"/>
              <w:rPr>
                <w:noProof/>
              </w:rPr>
            </w:pPr>
          </w:p>
        </w:tc>
      </w:tr>
      <w:tr w:rsidR="001E41F3" w14:paraId="23786507" w14:textId="77777777" w:rsidTr="008863B9">
        <w:tc>
          <w:tcPr>
            <w:tcW w:w="2694" w:type="dxa"/>
            <w:gridSpan w:val="2"/>
            <w:tcBorders>
              <w:left w:val="single" w:sz="4" w:space="0" w:color="auto"/>
              <w:bottom w:val="single" w:sz="4" w:space="0" w:color="auto"/>
            </w:tcBorders>
          </w:tcPr>
          <w:p w14:paraId="0C1DECA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0BB700" w14:textId="77777777" w:rsidR="001E41F3" w:rsidRDefault="001E41F3">
            <w:pPr>
              <w:pStyle w:val="CRCoverPage"/>
              <w:spacing w:after="0"/>
              <w:ind w:left="100"/>
              <w:rPr>
                <w:noProof/>
              </w:rPr>
            </w:pPr>
          </w:p>
        </w:tc>
      </w:tr>
      <w:tr w:rsidR="008863B9" w:rsidRPr="008863B9" w14:paraId="41ADF17D" w14:textId="77777777" w:rsidTr="008863B9">
        <w:tc>
          <w:tcPr>
            <w:tcW w:w="2694" w:type="dxa"/>
            <w:gridSpan w:val="2"/>
            <w:tcBorders>
              <w:top w:val="single" w:sz="4" w:space="0" w:color="auto"/>
              <w:bottom w:val="single" w:sz="4" w:space="0" w:color="auto"/>
            </w:tcBorders>
          </w:tcPr>
          <w:p w14:paraId="5CC871E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C71CF1" w14:textId="77777777" w:rsidR="008863B9" w:rsidRPr="008863B9" w:rsidRDefault="008863B9">
            <w:pPr>
              <w:pStyle w:val="CRCoverPage"/>
              <w:spacing w:after="0"/>
              <w:ind w:left="100"/>
              <w:rPr>
                <w:noProof/>
                <w:sz w:val="8"/>
                <w:szCs w:val="8"/>
              </w:rPr>
            </w:pPr>
          </w:p>
        </w:tc>
      </w:tr>
      <w:tr w:rsidR="008863B9" w14:paraId="711D6582" w14:textId="77777777" w:rsidTr="008863B9">
        <w:tc>
          <w:tcPr>
            <w:tcW w:w="2694" w:type="dxa"/>
            <w:gridSpan w:val="2"/>
            <w:tcBorders>
              <w:top w:val="single" w:sz="4" w:space="0" w:color="auto"/>
              <w:left w:val="single" w:sz="4" w:space="0" w:color="auto"/>
              <w:bottom w:val="single" w:sz="4" w:space="0" w:color="auto"/>
            </w:tcBorders>
          </w:tcPr>
          <w:p w14:paraId="49161B2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1BAF35" w14:textId="77777777" w:rsidR="008863B9" w:rsidRDefault="008863B9">
            <w:pPr>
              <w:pStyle w:val="CRCoverPage"/>
              <w:spacing w:after="0"/>
              <w:ind w:left="100"/>
              <w:rPr>
                <w:noProof/>
              </w:rPr>
            </w:pPr>
          </w:p>
        </w:tc>
      </w:tr>
    </w:tbl>
    <w:p w14:paraId="0FCC23BE" w14:textId="77777777" w:rsidR="001E41F3" w:rsidRDefault="001E41F3">
      <w:pPr>
        <w:pStyle w:val="CRCoverPage"/>
        <w:spacing w:after="0"/>
        <w:rPr>
          <w:noProof/>
          <w:sz w:val="8"/>
          <w:szCs w:val="8"/>
        </w:rPr>
      </w:pPr>
    </w:p>
    <w:p w14:paraId="2583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03ACD6" w14:textId="24FD2342" w:rsidR="00B7330A" w:rsidRPr="00B7330A" w:rsidRDefault="00A25BF1" w:rsidP="000639FC">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lastRenderedPageBreak/>
        <w:t>* * * First Change * * * *</w:t>
      </w:r>
      <w:bookmarkStart w:id="2" w:name="_Toc91856702"/>
    </w:p>
    <w:p w14:paraId="0CBB129B" w14:textId="601045EB" w:rsidR="001C4C42" w:rsidRPr="00F2731B" w:rsidRDefault="001C4C42" w:rsidP="001C4C42">
      <w:pPr>
        <w:pStyle w:val="Heading4"/>
        <w:rPr>
          <w:ins w:id="3" w:author="Huawei-Rev1" w:date="2022-06-26T11:40:00Z"/>
        </w:rPr>
      </w:pPr>
      <w:bookmarkStart w:id="4" w:name="_Toc98796203"/>
      <w:ins w:id="5" w:author="Huawei-Rev1" w:date="2022-06-26T11:40:00Z">
        <w:r w:rsidRPr="00F2731B">
          <w:rPr>
            <w:lang w:eastAsia="zh-CN"/>
          </w:rPr>
          <w:t>9.3</w:t>
        </w:r>
        <w:r w:rsidRPr="00F2731B">
          <w:t>.2.</w:t>
        </w:r>
      </w:ins>
      <w:ins w:id="6" w:author="Huawei-Rev1" w:date="2022-06-26T11:41:00Z">
        <w:r>
          <w:t>x</w:t>
        </w:r>
      </w:ins>
      <w:ins w:id="7" w:author="Huawei-Rev1" w:date="2022-06-26T11:40:00Z">
        <w:r w:rsidRPr="00F2731B">
          <w:tab/>
          <w:t xml:space="preserve">Location </w:t>
        </w:r>
      </w:ins>
      <w:ins w:id="8" w:author="Huawei-Rev1" w:date="2022-06-26T11:41:00Z">
        <w:r>
          <w:t>sharing policy provisioning</w:t>
        </w:r>
      </w:ins>
      <w:ins w:id="9" w:author="Huawei-Rev1" w:date="2022-06-26T11:40:00Z">
        <w:r w:rsidRPr="00F2731B">
          <w:rPr>
            <w:rFonts w:hint="eastAsia"/>
          </w:rPr>
          <w:t xml:space="preserve"> request</w:t>
        </w:r>
        <w:bookmarkEnd w:id="4"/>
      </w:ins>
    </w:p>
    <w:p w14:paraId="7FC56A98" w14:textId="12EF46C9" w:rsidR="001C4C42" w:rsidRPr="00F2731B" w:rsidRDefault="001C4C42" w:rsidP="001C4C42">
      <w:pPr>
        <w:rPr>
          <w:ins w:id="10" w:author="Huawei-Rev1" w:date="2022-06-26T11:40:00Z"/>
          <w:lang w:eastAsia="zh-CN"/>
        </w:rPr>
      </w:pPr>
      <w:ins w:id="11" w:author="Huawei-Rev1" w:date="2022-06-26T11:40:00Z">
        <w:r w:rsidRPr="00F2731B">
          <w:t>Table </w:t>
        </w:r>
        <w:r w:rsidRPr="00F2731B">
          <w:rPr>
            <w:lang w:eastAsia="zh-CN"/>
          </w:rPr>
          <w:t>9.3</w:t>
        </w:r>
        <w:r w:rsidRPr="00F2731B">
          <w:t>.2</w:t>
        </w:r>
        <w:r w:rsidRPr="00F2731B">
          <w:rPr>
            <w:lang w:eastAsia="zh-CN"/>
          </w:rPr>
          <w:t>.</w:t>
        </w:r>
      </w:ins>
      <w:ins w:id="12" w:author="Huawei-Rev1" w:date="2022-06-26T11:41:00Z">
        <w:r>
          <w:rPr>
            <w:lang w:eastAsia="zh-CN"/>
          </w:rPr>
          <w:t>x</w:t>
        </w:r>
      </w:ins>
      <w:ins w:id="13" w:author="Huawei-Rev1" w:date="2022-06-26T11:40:00Z">
        <w:r w:rsidRPr="00F2731B">
          <w:rPr>
            <w:lang w:eastAsia="zh-CN"/>
          </w:rPr>
          <w:t>-1</w:t>
        </w:r>
        <w:r w:rsidRPr="00F2731B">
          <w:t xml:space="preserve"> describes the information flow </w:t>
        </w:r>
      </w:ins>
      <w:ins w:id="14" w:author="Huawei-Rev1" w:date="2022-06-26T11:42:00Z">
        <w:r>
          <w:t xml:space="preserve">for location sharing policy provisioning request </w:t>
        </w:r>
      </w:ins>
      <w:ins w:id="15" w:author="Huawei-Rev1" w:date="2022-06-26T11:40:00Z">
        <w:r w:rsidRPr="00F2731B">
          <w:t xml:space="preserve">from the VAL server </w:t>
        </w:r>
      </w:ins>
      <w:ins w:id="16" w:author="Huawei-Rev1" w:date="2022-06-26T11:42:00Z">
        <w:r>
          <w:t xml:space="preserve">or location management client </w:t>
        </w:r>
      </w:ins>
      <w:ins w:id="17" w:author="Huawei-Rev1" w:date="2022-06-26T11:40:00Z">
        <w:r w:rsidRPr="00F2731B">
          <w:t xml:space="preserve">to the location management </w:t>
        </w:r>
        <w:r w:rsidRPr="00F2731B">
          <w:rPr>
            <w:rFonts w:hint="eastAsia"/>
            <w:lang w:eastAsia="zh-CN"/>
          </w:rPr>
          <w:t>server.</w:t>
        </w:r>
      </w:ins>
    </w:p>
    <w:p w14:paraId="53974274" w14:textId="67140322" w:rsidR="001C4C42" w:rsidRPr="00F2731B" w:rsidRDefault="001C4C42" w:rsidP="001C4C42">
      <w:pPr>
        <w:pStyle w:val="TH"/>
        <w:rPr>
          <w:ins w:id="18" w:author="Huawei-Rev1" w:date="2022-06-26T11:40:00Z"/>
          <w:lang w:val="en-US" w:eastAsia="zh-CN"/>
        </w:rPr>
      </w:pPr>
      <w:ins w:id="19" w:author="Huawei-Rev1" w:date="2022-06-26T11:40:00Z">
        <w:r w:rsidRPr="00F2731B">
          <w:t>Table </w:t>
        </w:r>
        <w:r w:rsidRPr="00F2731B">
          <w:rPr>
            <w:lang w:eastAsia="zh-CN"/>
          </w:rPr>
          <w:t>9.3</w:t>
        </w:r>
        <w:r w:rsidRPr="00F2731B">
          <w:rPr>
            <w:lang w:val="en-US"/>
          </w:rPr>
          <w:t>.2</w:t>
        </w:r>
        <w:r w:rsidRPr="00F2731B">
          <w:t>.</w:t>
        </w:r>
      </w:ins>
      <w:ins w:id="20" w:author="Huawei-Rev1" w:date="2022-06-26T11:42:00Z">
        <w:r>
          <w:rPr>
            <w:lang w:val="en-US" w:eastAsia="zh-CN"/>
          </w:rPr>
          <w:t>x</w:t>
        </w:r>
      </w:ins>
      <w:ins w:id="21" w:author="Huawei-Rev1" w:date="2022-06-26T11:40:00Z">
        <w:r w:rsidRPr="00F2731B">
          <w:t xml:space="preserve">-1: Location </w:t>
        </w:r>
      </w:ins>
      <w:ins w:id="22" w:author="Huawei-Rev1" w:date="2022-06-26T11:42:00Z">
        <w:r>
          <w:rPr>
            <w:lang w:eastAsia="zh-CN"/>
          </w:rPr>
          <w:t>sharing policy provisioning</w:t>
        </w:r>
      </w:ins>
      <w:ins w:id="23" w:author="Huawei-Rev1" w:date="2022-06-26T11:40:00Z">
        <w:r w:rsidRPr="00F2731B">
          <w:rPr>
            <w:rFonts w:hint="eastAsia"/>
            <w:lang w:eastAsia="zh-CN"/>
          </w:rPr>
          <w:t xml:space="preserve"> request</w:t>
        </w:r>
      </w:ins>
    </w:p>
    <w:tbl>
      <w:tblPr>
        <w:tblW w:w="8640" w:type="dxa"/>
        <w:jc w:val="center"/>
        <w:tblLayout w:type="fixed"/>
        <w:tblLook w:val="0000" w:firstRow="0" w:lastRow="0" w:firstColumn="0" w:lastColumn="0" w:noHBand="0" w:noVBand="0"/>
      </w:tblPr>
      <w:tblGrid>
        <w:gridCol w:w="2880"/>
        <w:gridCol w:w="1440"/>
        <w:gridCol w:w="4320"/>
      </w:tblGrid>
      <w:tr w:rsidR="001C4C42" w:rsidRPr="00F2731B" w14:paraId="5F11D6C6" w14:textId="77777777" w:rsidTr="007F1B60">
        <w:trPr>
          <w:jc w:val="center"/>
          <w:ins w:id="24" w:author="Huawei-Rev1" w:date="2022-06-26T11:40:00Z"/>
        </w:trPr>
        <w:tc>
          <w:tcPr>
            <w:tcW w:w="2880" w:type="dxa"/>
            <w:tcBorders>
              <w:top w:val="single" w:sz="4" w:space="0" w:color="000000"/>
              <w:left w:val="single" w:sz="4" w:space="0" w:color="000000"/>
              <w:bottom w:val="single" w:sz="4" w:space="0" w:color="000000"/>
            </w:tcBorders>
            <w:shd w:val="clear" w:color="auto" w:fill="auto"/>
          </w:tcPr>
          <w:p w14:paraId="6CDD3215" w14:textId="77777777" w:rsidR="001C4C42" w:rsidRPr="00F2731B" w:rsidRDefault="001C4C42" w:rsidP="007F1B60">
            <w:pPr>
              <w:pStyle w:val="TAH"/>
              <w:rPr>
                <w:ins w:id="25" w:author="Huawei-Rev1" w:date="2022-06-26T11:40:00Z"/>
              </w:rPr>
            </w:pPr>
            <w:ins w:id="26" w:author="Huawei-Rev1" w:date="2022-06-26T11:40: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7CD73694" w14:textId="77777777" w:rsidR="001C4C42" w:rsidRPr="00F2731B" w:rsidRDefault="001C4C42" w:rsidP="007F1B60">
            <w:pPr>
              <w:pStyle w:val="TAH"/>
              <w:rPr>
                <w:ins w:id="27" w:author="Huawei-Rev1" w:date="2022-06-26T11:40:00Z"/>
              </w:rPr>
            </w:pPr>
            <w:ins w:id="28" w:author="Huawei-Rev1" w:date="2022-06-26T11:40: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55BBC8" w14:textId="77777777" w:rsidR="001C4C42" w:rsidRPr="00F2731B" w:rsidRDefault="001C4C42" w:rsidP="007F1B60">
            <w:pPr>
              <w:pStyle w:val="TAH"/>
              <w:rPr>
                <w:ins w:id="29" w:author="Huawei-Rev1" w:date="2022-06-26T11:40:00Z"/>
              </w:rPr>
            </w:pPr>
            <w:ins w:id="30" w:author="Huawei-Rev1" w:date="2022-06-26T11:40:00Z">
              <w:r w:rsidRPr="00F2731B">
                <w:t>Description</w:t>
              </w:r>
            </w:ins>
          </w:p>
        </w:tc>
      </w:tr>
      <w:tr w:rsidR="001C4C42" w:rsidRPr="00F2731B" w14:paraId="147C4D2E" w14:textId="77777777" w:rsidTr="007F1B60">
        <w:trPr>
          <w:jc w:val="center"/>
          <w:ins w:id="31" w:author="Huawei-Rev1" w:date="2022-06-26T11:40:00Z"/>
        </w:trPr>
        <w:tc>
          <w:tcPr>
            <w:tcW w:w="2880" w:type="dxa"/>
            <w:tcBorders>
              <w:top w:val="single" w:sz="4" w:space="0" w:color="000000"/>
              <w:left w:val="single" w:sz="4" w:space="0" w:color="000000"/>
              <w:bottom w:val="single" w:sz="4" w:space="0" w:color="000000"/>
            </w:tcBorders>
            <w:shd w:val="clear" w:color="auto" w:fill="auto"/>
          </w:tcPr>
          <w:p w14:paraId="4A695214" w14:textId="77777777" w:rsidR="001C4C42" w:rsidRPr="00F2731B" w:rsidRDefault="001C4C42" w:rsidP="007F1B60">
            <w:pPr>
              <w:pStyle w:val="TAL"/>
              <w:rPr>
                <w:ins w:id="32" w:author="Huawei-Rev1" w:date="2022-06-26T11:40:00Z"/>
              </w:rPr>
            </w:pPr>
            <w:ins w:id="33" w:author="Huawei-Rev1" w:date="2022-06-26T11:40:00Z">
              <w:r w:rsidRPr="00F2731B">
                <w:t>Identity</w:t>
              </w:r>
            </w:ins>
          </w:p>
        </w:tc>
        <w:tc>
          <w:tcPr>
            <w:tcW w:w="1440" w:type="dxa"/>
            <w:tcBorders>
              <w:top w:val="single" w:sz="4" w:space="0" w:color="000000"/>
              <w:left w:val="single" w:sz="4" w:space="0" w:color="000000"/>
              <w:bottom w:val="single" w:sz="4" w:space="0" w:color="000000"/>
            </w:tcBorders>
            <w:shd w:val="clear" w:color="auto" w:fill="auto"/>
          </w:tcPr>
          <w:p w14:paraId="457EB589" w14:textId="77777777" w:rsidR="001C4C42" w:rsidRPr="00F2731B" w:rsidRDefault="001C4C42" w:rsidP="007F1B60">
            <w:pPr>
              <w:pStyle w:val="TAC"/>
              <w:rPr>
                <w:ins w:id="34" w:author="Huawei-Rev1" w:date="2022-06-26T11:40:00Z"/>
              </w:rPr>
            </w:pPr>
            <w:ins w:id="35" w:author="Huawei-Rev1" w:date="2022-06-26T11:40:00Z">
              <w:r w:rsidRPr="00F2731B">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0734AB" w14:textId="77777777" w:rsidR="001C4C42" w:rsidRPr="00F2731B" w:rsidRDefault="001C4C42" w:rsidP="007F1B60">
            <w:pPr>
              <w:pStyle w:val="TAL"/>
              <w:rPr>
                <w:ins w:id="36" w:author="Huawei-Rev1" w:date="2022-06-26T11:40:00Z"/>
                <w:lang w:eastAsia="zh-CN"/>
              </w:rPr>
            </w:pPr>
            <w:ins w:id="37" w:author="Huawei-Rev1" w:date="2022-06-26T11:40:00Z">
              <w:r w:rsidRPr="00F2731B">
                <w:t xml:space="preserve">Identity of the </w:t>
              </w:r>
              <w:r w:rsidRPr="00F2731B">
                <w:rPr>
                  <w:rFonts w:hint="eastAsia"/>
                  <w:lang w:eastAsia="zh-CN"/>
                </w:rPr>
                <w:t>requesting</w:t>
              </w:r>
              <w:r w:rsidRPr="00F2731B">
                <w:t xml:space="preserve"> </w:t>
              </w:r>
              <w:r w:rsidRPr="00F2731B">
                <w:rPr>
                  <w:szCs w:val="18"/>
                </w:rPr>
                <w:t>VAL server</w:t>
              </w:r>
              <w:r w:rsidRPr="00F2731B">
                <w:t>/VAL user or VAL UE</w:t>
              </w:r>
            </w:ins>
          </w:p>
        </w:tc>
      </w:tr>
      <w:tr w:rsidR="001C4C42" w:rsidRPr="00F2731B" w14:paraId="2B2C9C54" w14:textId="77777777" w:rsidTr="007F1B60">
        <w:trPr>
          <w:jc w:val="center"/>
          <w:ins w:id="38" w:author="Huawei-Rev1" w:date="2022-06-26T11:40:00Z"/>
        </w:trPr>
        <w:tc>
          <w:tcPr>
            <w:tcW w:w="2880" w:type="dxa"/>
            <w:tcBorders>
              <w:top w:val="single" w:sz="4" w:space="0" w:color="000000"/>
              <w:left w:val="single" w:sz="4" w:space="0" w:color="000000"/>
              <w:bottom w:val="single" w:sz="4" w:space="0" w:color="000000"/>
            </w:tcBorders>
            <w:shd w:val="clear" w:color="auto" w:fill="auto"/>
          </w:tcPr>
          <w:p w14:paraId="117F7899" w14:textId="77777777" w:rsidR="001C4C42" w:rsidRPr="00F2731B" w:rsidRDefault="001C4C42" w:rsidP="007F1B60">
            <w:pPr>
              <w:pStyle w:val="TAL"/>
              <w:rPr>
                <w:ins w:id="39" w:author="Huawei-Rev1" w:date="2022-06-26T11:40:00Z"/>
              </w:rPr>
            </w:pPr>
            <w:ins w:id="40" w:author="Huawei-Rev1" w:date="2022-06-26T11:40:00Z">
              <w:r w:rsidRPr="00F2731B">
                <w:t>VAL service ID</w:t>
              </w:r>
            </w:ins>
          </w:p>
        </w:tc>
        <w:tc>
          <w:tcPr>
            <w:tcW w:w="1440" w:type="dxa"/>
            <w:tcBorders>
              <w:top w:val="single" w:sz="4" w:space="0" w:color="000000"/>
              <w:left w:val="single" w:sz="4" w:space="0" w:color="000000"/>
              <w:bottom w:val="single" w:sz="4" w:space="0" w:color="000000"/>
            </w:tcBorders>
            <w:shd w:val="clear" w:color="auto" w:fill="auto"/>
          </w:tcPr>
          <w:p w14:paraId="624242DF" w14:textId="77777777" w:rsidR="001C4C42" w:rsidRPr="00F2731B" w:rsidRDefault="001C4C42" w:rsidP="007F1B60">
            <w:pPr>
              <w:pStyle w:val="TAC"/>
              <w:rPr>
                <w:ins w:id="41" w:author="Huawei-Rev1" w:date="2022-06-26T11:40:00Z"/>
              </w:rPr>
            </w:pPr>
            <w:ins w:id="42" w:author="Huawei-Rev1" w:date="2022-06-26T11:40:00Z">
              <w:r w:rsidRPr="00F2731B">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0C552E" w14:textId="70FAFAD5" w:rsidR="001C4C42" w:rsidRPr="00F2731B" w:rsidRDefault="001C4C42" w:rsidP="0036555B">
            <w:pPr>
              <w:pStyle w:val="TAL"/>
              <w:rPr>
                <w:ins w:id="43" w:author="Huawei-Rev1" w:date="2022-06-26T11:40:00Z"/>
              </w:rPr>
            </w:pPr>
            <w:ins w:id="44" w:author="Huawei-Rev1" w:date="2022-06-26T11:40:00Z">
              <w:r w:rsidRPr="00F2731B">
                <w:t xml:space="preserve">Identity of the VAL service for which the location </w:t>
              </w:r>
            </w:ins>
            <w:ins w:id="45" w:author="Huawei-Rev1" w:date="2022-06-26T11:46:00Z">
              <w:r w:rsidR="0036555B">
                <w:t>location sharing policy applies</w:t>
              </w:r>
            </w:ins>
            <w:ins w:id="46" w:author="Huawei-Rev1" w:date="2022-06-26T11:40:00Z">
              <w:r w:rsidRPr="00F2731B">
                <w:t>.</w:t>
              </w:r>
            </w:ins>
          </w:p>
        </w:tc>
      </w:tr>
      <w:tr w:rsidR="001C4C42" w:rsidRPr="00F2731B" w14:paraId="35C5522A" w14:textId="77777777" w:rsidTr="007F1B60">
        <w:trPr>
          <w:jc w:val="center"/>
          <w:ins w:id="47" w:author="Huawei-Rev1" w:date="2022-06-26T11:40:00Z"/>
        </w:trPr>
        <w:tc>
          <w:tcPr>
            <w:tcW w:w="2880" w:type="dxa"/>
            <w:tcBorders>
              <w:top w:val="single" w:sz="4" w:space="0" w:color="000000"/>
              <w:left w:val="single" w:sz="4" w:space="0" w:color="000000"/>
              <w:bottom w:val="single" w:sz="4" w:space="0" w:color="000000"/>
            </w:tcBorders>
            <w:shd w:val="clear" w:color="auto" w:fill="auto"/>
          </w:tcPr>
          <w:p w14:paraId="3082D96F" w14:textId="77777777" w:rsidR="001C4C42" w:rsidRPr="00F2731B" w:rsidRDefault="001C4C42" w:rsidP="007F1B60">
            <w:pPr>
              <w:pStyle w:val="TAL"/>
              <w:rPr>
                <w:ins w:id="48" w:author="Huawei-Rev1" w:date="2022-06-26T11:40:00Z"/>
                <w:lang w:eastAsia="zh-CN"/>
              </w:rPr>
            </w:pPr>
            <w:ins w:id="49" w:author="Huawei-Rev1" w:date="2022-06-26T11:40:00Z">
              <w:r>
                <w:rPr>
                  <w:lang w:eastAsia="zh-CN"/>
                </w:rPr>
                <w:t>Location sharing policy information</w:t>
              </w:r>
            </w:ins>
          </w:p>
        </w:tc>
        <w:tc>
          <w:tcPr>
            <w:tcW w:w="1440" w:type="dxa"/>
            <w:tcBorders>
              <w:top w:val="single" w:sz="4" w:space="0" w:color="000000"/>
              <w:left w:val="single" w:sz="4" w:space="0" w:color="000000"/>
              <w:bottom w:val="single" w:sz="4" w:space="0" w:color="000000"/>
            </w:tcBorders>
            <w:shd w:val="clear" w:color="auto" w:fill="auto"/>
          </w:tcPr>
          <w:p w14:paraId="26DC5044" w14:textId="77777777" w:rsidR="001C4C42" w:rsidRPr="00F2731B" w:rsidRDefault="001C4C42" w:rsidP="007F1B60">
            <w:pPr>
              <w:pStyle w:val="TAC"/>
              <w:rPr>
                <w:ins w:id="50" w:author="Huawei-Rev1" w:date="2022-06-26T11:40:00Z"/>
                <w:lang w:eastAsia="zh-CN"/>
              </w:rPr>
            </w:pPr>
            <w:ins w:id="51" w:author="Huawei-Rev1" w:date="2022-06-26T11:40: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D000B7B" w14:textId="0102CCF1" w:rsidR="001C4C42" w:rsidRPr="00F2731B" w:rsidRDefault="001C4C42" w:rsidP="007F1B60">
            <w:pPr>
              <w:pStyle w:val="TAL"/>
              <w:rPr>
                <w:ins w:id="52" w:author="Huawei-Rev1" w:date="2022-06-26T11:40:00Z"/>
                <w:lang w:eastAsia="zh-CN"/>
              </w:rPr>
            </w:pPr>
            <w:ins w:id="53" w:author="Huawei-Rev1" w:date="2022-06-26T11:46:00Z">
              <w:r>
                <w:rPr>
                  <w:lang w:eastAsia="zh-CN"/>
                </w:rPr>
                <w:t>The information related to location sharing policy</w:t>
              </w:r>
            </w:ins>
          </w:p>
        </w:tc>
      </w:tr>
      <w:tr w:rsidR="001C4C42" w:rsidRPr="00F2731B" w14:paraId="395BA7FD" w14:textId="77777777" w:rsidTr="007F1B60">
        <w:trPr>
          <w:jc w:val="center"/>
          <w:ins w:id="54" w:author="Huawei-Rev1" w:date="2022-06-26T11:43:00Z"/>
        </w:trPr>
        <w:tc>
          <w:tcPr>
            <w:tcW w:w="2880" w:type="dxa"/>
            <w:tcBorders>
              <w:top w:val="single" w:sz="4" w:space="0" w:color="000000"/>
              <w:left w:val="single" w:sz="4" w:space="0" w:color="000000"/>
              <w:bottom w:val="single" w:sz="4" w:space="0" w:color="000000"/>
            </w:tcBorders>
            <w:shd w:val="clear" w:color="auto" w:fill="auto"/>
          </w:tcPr>
          <w:p w14:paraId="3CD8A851" w14:textId="7D883609" w:rsidR="001C4C42" w:rsidRDefault="001C4C42" w:rsidP="001C4C42">
            <w:pPr>
              <w:pStyle w:val="TAL"/>
              <w:rPr>
                <w:ins w:id="55" w:author="Huawei-Rev1" w:date="2022-06-26T11:43:00Z"/>
                <w:lang w:eastAsia="zh-CN"/>
              </w:rPr>
            </w:pPr>
            <w:ins w:id="56" w:author="Huawei-Rev1" w:date="2022-06-26T11:45:00Z">
              <w:r>
                <w:t xml:space="preserve">&gt; List of </w:t>
              </w:r>
            </w:ins>
            <w:ins w:id="57" w:author="Huawei-Rev1" w:date="2022-06-26T11:44:00Z">
              <w:r>
                <w:t>VAL UE/user i</w:t>
              </w:r>
            </w:ins>
            <w:ins w:id="58" w:author="Huawei-Rev1" w:date="2022-06-26T11:43:00Z">
              <w:r>
                <w:t>dentities</w:t>
              </w:r>
            </w:ins>
          </w:p>
        </w:tc>
        <w:tc>
          <w:tcPr>
            <w:tcW w:w="1440" w:type="dxa"/>
            <w:tcBorders>
              <w:top w:val="single" w:sz="4" w:space="0" w:color="000000"/>
              <w:left w:val="single" w:sz="4" w:space="0" w:color="000000"/>
              <w:bottom w:val="single" w:sz="4" w:space="0" w:color="000000"/>
            </w:tcBorders>
            <w:shd w:val="clear" w:color="auto" w:fill="auto"/>
          </w:tcPr>
          <w:p w14:paraId="5EBDF035" w14:textId="2AA93700" w:rsidR="001C4C42" w:rsidRDefault="001C4C42" w:rsidP="001C4C42">
            <w:pPr>
              <w:pStyle w:val="TAC"/>
              <w:rPr>
                <w:ins w:id="59" w:author="Huawei-Rev1" w:date="2022-06-26T11:43:00Z"/>
                <w:lang w:eastAsia="zh-CN"/>
              </w:rPr>
            </w:pPr>
            <w:ins w:id="60" w:author="Huawei-Rev1" w:date="2022-06-26T11:43:00Z">
              <w:r w:rsidRPr="00F2731B">
                <w:rPr>
                  <w:rFonts w:hint="eastAsia"/>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B517B7" w14:textId="38AFD54A" w:rsidR="001C4C42" w:rsidRDefault="001C4C42" w:rsidP="001C4C42">
            <w:pPr>
              <w:pStyle w:val="TAL"/>
              <w:rPr>
                <w:ins w:id="61" w:author="Huawei-Rev1" w:date="2022-06-26T11:43:00Z"/>
                <w:lang w:eastAsia="zh-CN"/>
              </w:rPr>
            </w:pPr>
            <w:ins w:id="62" w:author="Huawei-Rev1" w:date="2022-06-26T11:43:00Z">
              <w:r w:rsidRPr="00F2731B">
                <w:t>List of VAL users or VAL UEs whose location information is requested.</w:t>
              </w:r>
            </w:ins>
          </w:p>
        </w:tc>
      </w:tr>
      <w:tr w:rsidR="001C4C42" w:rsidRPr="00F2731B" w14:paraId="03BA8814" w14:textId="77777777" w:rsidTr="007F1B60">
        <w:trPr>
          <w:jc w:val="center"/>
          <w:ins w:id="63" w:author="Huawei-Rev1" w:date="2022-06-26T11:44:00Z"/>
        </w:trPr>
        <w:tc>
          <w:tcPr>
            <w:tcW w:w="2880" w:type="dxa"/>
            <w:tcBorders>
              <w:top w:val="single" w:sz="4" w:space="0" w:color="000000"/>
              <w:left w:val="single" w:sz="4" w:space="0" w:color="000000"/>
              <w:bottom w:val="single" w:sz="4" w:space="0" w:color="000000"/>
            </w:tcBorders>
            <w:shd w:val="clear" w:color="auto" w:fill="auto"/>
          </w:tcPr>
          <w:p w14:paraId="52697F09" w14:textId="597A81E9" w:rsidR="001C4C42" w:rsidRDefault="001C4C42" w:rsidP="001C4C42">
            <w:pPr>
              <w:pStyle w:val="TAL"/>
              <w:rPr>
                <w:ins w:id="64" w:author="Huawei-Rev1" w:date="2022-06-26T11:44:00Z"/>
              </w:rPr>
            </w:pPr>
            <w:ins w:id="65" w:author="Huawei-Rev1" w:date="2022-06-26T11:45:00Z">
              <w:r>
                <w:t>&gt; List of VAL service IDs</w:t>
              </w:r>
            </w:ins>
          </w:p>
        </w:tc>
        <w:tc>
          <w:tcPr>
            <w:tcW w:w="1440" w:type="dxa"/>
            <w:tcBorders>
              <w:top w:val="single" w:sz="4" w:space="0" w:color="000000"/>
              <w:left w:val="single" w:sz="4" w:space="0" w:color="000000"/>
              <w:bottom w:val="single" w:sz="4" w:space="0" w:color="000000"/>
            </w:tcBorders>
            <w:shd w:val="clear" w:color="auto" w:fill="auto"/>
          </w:tcPr>
          <w:p w14:paraId="343B512A" w14:textId="77777777" w:rsidR="001C4C42" w:rsidRPr="00F2731B" w:rsidRDefault="001C4C42" w:rsidP="001C4C42">
            <w:pPr>
              <w:pStyle w:val="TAC"/>
              <w:rPr>
                <w:ins w:id="66" w:author="Huawei-Rev1" w:date="2022-06-26T11:44:00Z"/>
              </w:rPr>
            </w:pP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2A58A61" w14:textId="1EB83E61" w:rsidR="001C4C42" w:rsidRPr="00F2731B" w:rsidRDefault="001C4C42" w:rsidP="001C4C42">
            <w:pPr>
              <w:pStyle w:val="TAL"/>
              <w:rPr>
                <w:ins w:id="67" w:author="Huawei-Rev1" w:date="2022-06-26T11:44:00Z"/>
              </w:rPr>
            </w:pPr>
            <w:ins w:id="68" w:author="Huawei-Rev1" w:date="2022-06-26T11:44:00Z">
              <w:r>
                <w:rPr>
                  <w:lang w:eastAsia="zh-CN"/>
                </w:rPr>
                <w:t xml:space="preserve">A list of VAL service IDs with whom the location </w:t>
              </w:r>
            </w:ins>
            <w:ins w:id="69" w:author="Huawei-Rev1" w:date="2022-06-26T11:45:00Z">
              <w:r>
                <w:rPr>
                  <w:lang w:eastAsia="zh-CN"/>
                </w:rPr>
                <w:t xml:space="preserve">of the VAL UE/users </w:t>
              </w:r>
            </w:ins>
            <w:ins w:id="70" w:author="Huawei-Rev1" w:date="2022-06-26T11:44:00Z">
              <w:r>
                <w:rPr>
                  <w:lang w:eastAsia="zh-CN"/>
                </w:rPr>
                <w:t>is allowed to be shared.</w:t>
              </w:r>
            </w:ins>
          </w:p>
        </w:tc>
      </w:tr>
    </w:tbl>
    <w:p w14:paraId="212D6866" w14:textId="77777777" w:rsidR="001C4C42" w:rsidRDefault="001C4C42" w:rsidP="001C4C42">
      <w:pPr>
        <w:rPr>
          <w:ins w:id="71" w:author="Huawei-Rev1" w:date="2022-06-26T11:41:00Z"/>
        </w:rPr>
      </w:pPr>
    </w:p>
    <w:p w14:paraId="39E0B7E6" w14:textId="1A89AE35" w:rsidR="001C4C42" w:rsidRPr="00F2731B" w:rsidRDefault="001C4C42" w:rsidP="001C4C42">
      <w:pPr>
        <w:pStyle w:val="Heading4"/>
        <w:rPr>
          <w:ins w:id="72" w:author="Huawei-Rev1" w:date="2022-06-26T11:41:00Z"/>
        </w:rPr>
      </w:pPr>
      <w:ins w:id="73" w:author="Huawei-Rev1" w:date="2022-06-26T11:41:00Z">
        <w:r w:rsidRPr="00F2731B">
          <w:rPr>
            <w:lang w:eastAsia="zh-CN"/>
          </w:rPr>
          <w:t>9.3</w:t>
        </w:r>
        <w:r w:rsidRPr="00F2731B">
          <w:t>.2.</w:t>
        </w:r>
        <w:r>
          <w:t>y</w:t>
        </w:r>
        <w:r w:rsidRPr="00F2731B">
          <w:tab/>
          <w:t xml:space="preserve">Location </w:t>
        </w:r>
      </w:ins>
      <w:ins w:id="74" w:author="Huawei-Rev1" w:date="2022-06-26T11:47:00Z">
        <w:r w:rsidR="0036555B">
          <w:t>sharing policy</w:t>
        </w:r>
      </w:ins>
      <w:ins w:id="75" w:author="Huawei-Rev1" w:date="2022-06-26T11:41:00Z">
        <w:r w:rsidRPr="00F2731B">
          <w:rPr>
            <w:rFonts w:hint="eastAsia"/>
          </w:rPr>
          <w:t xml:space="preserve"> </w:t>
        </w:r>
      </w:ins>
      <w:ins w:id="76" w:author="Huawei-Rev1" w:date="2022-06-26T11:48:00Z">
        <w:r w:rsidR="0036555B">
          <w:t xml:space="preserve">provisioning </w:t>
        </w:r>
      </w:ins>
      <w:ins w:id="77" w:author="Huawei-Rev1" w:date="2022-06-26T11:41:00Z">
        <w:r w:rsidRPr="00F2731B">
          <w:rPr>
            <w:rFonts w:hint="eastAsia"/>
          </w:rPr>
          <w:t>re</w:t>
        </w:r>
      </w:ins>
      <w:ins w:id="78" w:author="Huawei-Rev1" w:date="2022-06-26T11:47:00Z">
        <w:r w:rsidR="0036555B">
          <w:t>sponse</w:t>
        </w:r>
      </w:ins>
    </w:p>
    <w:p w14:paraId="7CFBC7F8" w14:textId="0F7BC1A5" w:rsidR="001C4C42" w:rsidRPr="00F2731B" w:rsidRDefault="001C4C42" w:rsidP="001C4C42">
      <w:pPr>
        <w:rPr>
          <w:ins w:id="79" w:author="Huawei-Rev1" w:date="2022-06-26T11:41:00Z"/>
          <w:lang w:eastAsia="zh-CN"/>
        </w:rPr>
      </w:pPr>
      <w:ins w:id="80" w:author="Huawei-Rev1" w:date="2022-06-26T11:41:00Z">
        <w:r w:rsidRPr="00F2731B">
          <w:t>Table </w:t>
        </w:r>
        <w:r w:rsidRPr="00F2731B">
          <w:rPr>
            <w:lang w:eastAsia="zh-CN"/>
          </w:rPr>
          <w:t>9.3</w:t>
        </w:r>
        <w:r w:rsidRPr="00F2731B">
          <w:t>.2</w:t>
        </w:r>
        <w:r w:rsidRPr="00F2731B">
          <w:rPr>
            <w:lang w:eastAsia="zh-CN"/>
          </w:rPr>
          <w:t>.</w:t>
        </w:r>
      </w:ins>
      <w:ins w:id="81" w:author="Huawei-Rev1" w:date="2022-06-26T11:47:00Z">
        <w:r w:rsidR="0036555B">
          <w:rPr>
            <w:lang w:eastAsia="zh-CN"/>
          </w:rPr>
          <w:t>y</w:t>
        </w:r>
      </w:ins>
      <w:ins w:id="82" w:author="Huawei-Rev1" w:date="2022-06-26T11:41:00Z">
        <w:r w:rsidRPr="00F2731B">
          <w:rPr>
            <w:lang w:eastAsia="zh-CN"/>
          </w:rPr>
          <w:t>-1</w:t>
        </w:r>
        <w:r w:rsidRPr="00F2731B">
          <w:t xml:space="preserve"> describes the information flow </w:t>
        </w:r>
      </w:ins>
      <w:ins w:id="83" w:author="Huawei-Rev1" w:date="2022-06-26T11:47:00Z">
        <w:r w:rsidR="0036555B">
          <w:t xml:space="preserve">for location sharing policy provisioning response </w:t>
        </w:r>
      </w:ins>
      <w:ins w:id="84" w:author="Huawei-Rev1" w:date="2022-06-26T11:41:00Z">
        <w:r w:rsidRPr="00F2731B">
          <w:t xml:space="preserve">from the </w:t>
        </w:r>
      </w:ins>
      <w:ins w:id="85" w:author="Huawei-Rev1" w:date="2022-06-26T11:47:00Z">
        <w:r w:rsidR="0036555B">
          <w:t>location management</w:t>
        </w:r>
      </w:ins>
      <w:ins w:id="86" w:author="Huawei-Rev1" w:date="2022-06-26T11:41:00Z">
        <w:r w:rsidRPr="00F2731B">
          <w:t xml:space="preserve"> server to the </w:t>
        </w:r>
      </w:ins>
      <w:ins w:id="87" w:author="Huawei-Rev1" w:date="2022-06-26T11:47:00Z">
        <w:r w:rsidR="0036555B">
          <w:t>VAL server or location management client</w:t>
        </w:r>
      </w:ins>
      <w:ins w:id="88" w:author="Huawei-Rev1" w:date="2022-06-26T11:41:00Z">
        <w:r w:rsidRPr="00F2731B">
          <w:rPr>
            <w:rFonts w:hint="eastAsia"/>
            <w:lang w:eastAsia="zh-CN"/>
          </w:rPr>
          <w:t>.</w:t>
        </w:r>
      </w:ins>
    </w:p>
    <w:p w14:paraId="623377FE" w14:textId="00F82359" w:rsidR="001C4C42" w:rsidRPr="00F2731B" w:rsidRDefault="001C4C42" w:rsidP="001C4C42">
      <w:pPr>
        <w:pStyle w:val="TH"/>
        <w:rPr>
          <w:ins w:id="89" w:author="Huawei-Rev1" w:date="2022-06-26T11:41:00Z"/>
          <w:lang w:val="en-US" w:eastAsia="zh-CN"/>
        </w:rPr>
      </w:pPr>
      <w:ins w:id="90" w:author="Huawei-Rev1" w:date="2022-06-26T11:41:00Z">
        <w:r w:rsidRPr="00F2731B">
          <w:t>Table </w:t>
        </w:r>
        <w:r w:rsidRPr="00F2731B">
          <w:rPr>
            <w:lang w:eastAsia="zh-CN"/>
          </w:rPr>
          <w:t>9.3</w:t>
        </w:r>
        <w:r w:rsidRPr="00F2731B">
          <w:rPr>
            <w:lang w:val="en-US"/>
          </w:rPr>
          <w:t>.2</w:t>
        </w:r>
        <w:r w:rsidRPr="00F2731B">
          <w:t>.</w:t>
        </w:r>
      </w:ins>
      <w:ins w:id="91" w:author="Huawei-Rev1" w:date="2022-06-26T11:48:00Z">
        <w:r w:rsidR="0036555B">
          <w:rPr>
            <w:lang w:val="en-US" w:eastAsia="zh-CN"/>
          </w:rPr>
          <w:t>y</w:t>
        </w:r>
      </w:ins>
      <w:ins w:id="92" w:author="Huawei-Rev1" w:date="2022-06-26T11:41:00Z">
        <w:r w:rsidRPr="00F2731B">
          <w:t xml:space="preserve">-1: Location </w:t>
        </w:r>
      </w:ins>
      <w:ins w:id="93" w:author="Huawei-Rev1" w:date="2022-06-26T11:48:00Z">
        <w:r w:rsidR="0036555B">
          <w:rPr>
            <w:lang w:eastAsia="zh-CN"/>
          </w:rPr>
          <w:t>sharing policy provisioning response</w:t>
        </w:r>
      </w:ins>
    </w:p>
    <w:tbl>
      <w:tblPr>
        <w:tblW w:w="8640" w:type="dxa"/>
        <w:jc w:val="center"/>
        <w:tblLayout w:type="fixed"/>
        <w:tblLook w:val="0000" w:firstRow="0" w:lastRow="0" w:firstColumn="0" w:lastColumn="0" w:noHBand="0" w:noVBand="0"/>
      </w:tblPr>
      <w:tblGrid>
        <w:gridCol w:w="2880"/>
        <w:gridCol w:w="1440"/>
        <w:gridCol w:w="4320"/>
      </w:tblGrid>
      <w:tr w:rsidR="001C4C42" w:rsidRPr="00F2731B" w14:paraId="61F8FF0C" w14:textId="77777777" w:rsidTr="007F1B60">
        <w:trPr>
          <w:jc w:val="center"/>
          <w:ins w:id="94" w:author="Huawei-Rev1" w:date="2022-06-26T11:41:00Z"/>
        </w:trPr>
        <w:tc>
          <w:tcPr>
            <w:tcW w:w="2880" w:type="dxa"/>
            <w:tcBorders>
              <w:top w:val="single" w:sz="4" w:space="0" w:color="000000"/>
              <w:left w:val="single" w:sz="4" w:space="0" w:color="000000"/>
              <w:bottom w:val="single" w:sz="4" w:space="0" w:color="000000"/>
            </w:tcBorders>
            <w:shd w:val="clear" w:color="auto" w:fill="auto"/>
          </w:tcPr>
          <w:p w14:paraId="6B8F31B3" w14:textId="77777777" w:rsidR="001C4C42" w:rsidRPr="00F2731B" w:rsidRDefault="001C4C42" w:rsidP="007F1B60">
            <w:pPr>
              <w:pStyle w:val="TAH"/>
              <w:rPr>
                <w:ins w:id="95" w:author="Huawei-Rev1" w:date="2022-06-26T11:41:00Z"/>
              </w:rPr>
            </w:pPr>
            <w:ins w:id="96" w:author="Huawei-Rev1" w:date="2022-06-26T11:41:00Z">
              <w:r w:rsidRPr="00F2731B">
                <w:t>Information element</w:t>
              </w:r>
            </w:ins>
          </w:p>
        </w:tc>
        <w:tc>
          <w:tcPr>
            <w:tcW w:w="1440" w:type="dxa"/>
            <w:tcBorders>
              <w:top w:val="single" w:sz="4" w:space="0" w:color="000000"/>
              <w:left w:val="single" w:sz="4" w:space="0" w:color="000000"/>
              <w:bottom w:val="single" w:sz="4" w:space="0" w:color="000000"/>
            </w:tcBorders>
            <w:shd w:val="clear" w:color="auto" w:fill="auto"/>
          </w:tcPr>
          <w:p w14:paraId="6F72857A" w14:textId="77777777" w:rsidR="001C4C42" w:rsidRPr="00F2731B" w:rsidRDefault="001C4C42" w:rsidP="007F1B60">
            <w:pPr>
              <w:pStyle w:val="TAH"/>
              <w:rPr>
                <w:ins w:id="97" w:author="Huawei-Rev1" w:date="2022-06-26T11:41:00Z"/>
              </w:rPr>
            </w:pPr>
            <w:ins w:id="98" w:author="Huawei-Rev1" w:date="2022-06-26T11:41:00Z">
              <w:r w:rsidRPr="00F2731B">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77976D" w14:textId="77777777" w:rsidR="001C4C42" w:rsidRPr="00F2731B" w:rsidRDefault="001C4C42" w:rsidP="007F1B60">
            <w:pPr>
              <w:pStyle w:val="TAH"/>
              <w:rPr>
                <w:ins w:id="99" w:author="Huawei-Rev1" w:date="2022-06-26T11:41:00Z"/>
              </w:rPr>
            </w:pPr>
            <w:ins w:id="100" w:author="Huawei-Rev1" w:date="2022-06-26T11:41:00Z">
              <w:r w:rsidRPr="00F2731B">
                <w:t>Description</w:t>
              </w:r>
            </w:ins>
          </w:p>
        </w:tc>
      </w:tr>
      <w:tr w:rsidR="001C4C42" w:rsidRPr="00F2731B" w14:paraId="6659040C" w14:textId="77777777" w:rsidTr="007F1B60">
        <w:trPr>
          <w:jc w:val="center"/>
          <w:ins w:id="101" w:author="Huawei-Rev1" w:date="2022-06-26T11:41:00Z"/>
        </w:trPr>
        <w:tc>
          <w:tcPr>
            <w:tcW w:w="2880" w:type="dxa"/>
            <w:tcBorders>
              <w:top w:val="single" w:sz="4" w:space="0" w:color="000000"/>
              <w:left w:val="single" w:sz="4" w:space="0" w:color="000000"/>
              <w:bottom w:val="single" w:sz="4" w:space="0" w:color="000000"/>
            </w:tcBorders>
            <w:shd w:val="clear" w:color="auto" w:fill="auto"/>
          </w:tcPr>
          <w:p w14:paraId="285D5005" w14:textId="0812FB3B" w:rsidR="001C4C42" w:rsidRPr="00F2731B" w:rsidRDefault="0036555B" w:rsidP="007F1B60">
            <w:pPr>
              <w:pStyle w:val="TAL"/>
              <w:rPr>
                <w:ins w:id="102" w:author="Huawei-Rev1" w:date="2022-06-26T11:41:00Z"/>
              </w:rPr>
            </w:pPr>
            <w:ins w:id="103" w:author="Huawei-Rev1" w:date="2022-06-26T11:48:00Z">
              <w:r>
                <w:t>Result</w:t>
              </w:r>
            </w:ins>
          </w:p>
        </w:tc>
        <w:tc>
          <w:tcPr>
            <w:tcW w:w="1440" w:type="dxa"/>
            <w:tcBorders>
              <w:top w:val="single" w:sz="4" w:space="0" w:color="000000"/>
              <w:left w:val="single" w:sz="4" w:space="0" w:color="000000"/>
              <w:bottom w:val="single" w:sz="4" w:space="0" w:color="000000"/>
            </w:tcBorders>
            <w:shd w:val="clear" w:color="auto" w:fill="auto"/>
          </w:tcPr>
          <w:p w14:paraId="1ED38F6F" w14:textId="5B3CAB72" w:rsidR="001C4C42" w:rsidRPr="00F2731B" w:rsidRDefault="0036555B" w:rsidP="007F1B60">
            <w:pPr>
              <w:pStyle w:val="TAC"/>
              <w:rPr>
                <w:ins w:id="104" w:author="Huawei-Rev1" w:date="2022-06-26T11:41:00Z"/>
              </w:rPr>
            </w:pPr>
            <w:ins w:id="105" w:author="Huawei-Rev1" w:date="2022-06-26T11: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3250F8" w14:textId="5D639CA3" w:rsidR="001C4C42" w:rsidRPr="00F2731B" w:rsidRDefault="0036555B" w:rsidP="007F1B60">
            <w:pPr>
              <w:pStyle w:val="TAL"/>
              <w:rPr>
                <w:ins w:id="106" w:author="Huawei-Rev1" w:date="2022-06-26T11:41:00Z"/>
                <w:lang w:eastAsia="zh-CN"/>
              </w:rPr>
            </w:pPr>
            <w:ins w:id="107" w:author="Huawei-Rev1" w:date="2022-06-26T11:48:00Z">
              <w:r>
                <w:rPr>
                  <w:lang w:eastAsia="zh-CN"/>
                </w:rPr>
                <w:t>Success or failure of the location sharing policy provisioning request</w:t>
              </w:r>
            </w:ins>
          </w:p>
        </w:tc>
      </w:tr>
    </w:tbl>
    <w:p w14:paraId="4DD68608" w14:textId="77777777" w:rsidR="001C4C42" w:rsidRPr="00B7330A" w:rsidRDefault="001C4C42" w:rsidP="001C4C42">
      <w:pPr>
        <w:rPr>
          <w:ins w:id="108" w:author="Huawei-Rev1" w:date="2022-06-26T11:41:00Z"/>
        </w:rPr>
      </w:pPr>
    </w:p>
    <w:p w14:paraId="34BAC8A3" w14:textId="77777777" w:rsidR="001C4C42" w:rsidRPr="00B7330A" w:rsidRDefault="001C4C42" w:rsidP="001C4C4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First Change * * * *</w:t>
      </w:r>
    </w:p>
    <w:p w14:paraId="255F7FA7" w14:textId="6327B18E" w:rsidR="00A108ED" w:rsidRPr="00526FC3" w:rsidRDefault="00A108ED" w:rsidP="00A108ED">
      <w:pPr>
        <w:pStyle w:val="Heading3"/>
        <w:rPr>
          <w:ins w:id="109" w:author="Huawei-Rev1" w:date="2022-06-26T11:31:00Z"/>
        </w:rPr>
      </w:pPr>
      <w:ins w:id="110" w:author="Huawei-Rev1" w:date="2022-06-26T11:31:00Z">
        <w:r>
          <w:t>9.3.x</w:t>
        </w:r>
        <w:r w:rsidRPr="00526FC3">
          <w:tab/>
        </w:r>
      </w:ins>
      <w:ins w:id="111" w:author="Huawei-Rev1" w:date="2022-06-26T11:34:00Z">
        <w:r>
          <w:t xml:space="preserve">Location sharing </w:t>
        </w:r>
      </w:ins>
      <w:ins w:id="112" w:author="Huawei-Rev1" w:date="2022-06-26T11:35:00Z">
        <w:r>
          <w:t>p</w:t>
        </w:r>
      </w:ins>
      <w:ins w:id="113" w:author="Huawei-Rev1" w:date="2022-06-26T11:31:00Z">
        <w:r>
          <w:t>olicy provisioning</w:t>
        </w:r>
        <w:r w:rsidRPr="00526FC3">
          <w:t xml:space="preserve"> procedure</w:t>
        </w:r>
      </w:ins>
    </w:p>
    <w:p w14:paraId="5BB0E589" w14:textId="29DAD834" w:rsidR="00A108ED" w:rsidRDefault="00A108ED" w:rsidP="00A108ED">
      <w:pPr>
        <w:rPr>
          <w:ins w:id="114" w:author="Huawei-Rev1" w:date="2022-06-26T11:31:00Z"/>
          <w:lang w:val="nl-NL" w:eastAsia="zh-CN"/>
        </w:rPr>
      </w:pPr>
      <w:ins w:id="115" w:author="Huawei-Rev1" w:date="2022-06-26T11:31:00Z">
        <w:r w:rsidRPr="00526FC3">
          <w:rPr>
            <w:rFonts w:hint="eastAsia"/>
            <w:lang w:val="nl-NL" w:eastAsia="zh-CN"/>
          </w:rPr>
          <w:t xml:space="preserve">Figure </w:t>
        </w:r>
        <w:r>
          <w:rPr>
            <w:lang w:val="nl-NL" w:eastAsia="zh-CN"/>
          </w:rPr>
          <w:t>9.3.x</w:t>
        </w:r>
        <w:r w:rsidRPr="00526FC3">
          <w:rPr>
            <w:rFonts w:hint="eastAsia"/>
            <w:lang w:val="nl-NL" w:eastAsia="zh-CN"/>
          </w:rPr>
          <w:t xml:space="preserve">-1 illustrates the procedure </w:t>
        </w:r>
      </w:ins>
      <w:ins w:id="116" w:author="Huawei-Rev1" w:date="2022-06-26T11:32:00Z">
        <w:r>
          <w:rPr>
            <w:lang w:val="nl-NL" w:eastAsia="zh-CN"/>
          </w:rPr>
          <w:t xml:space="preserve">for </w:t>
        </w:r>
      </w:ins>
      <w:ins w:id="117" w:author="Huawei-Rev1" w:date="2022-06-26T11:35:00Z">
        <w:r>
          <w:rPr>
            <w:lang w:val="nl-NL" w:eastAsia="zh-CN"/>
          </w:rPr>
          <w:t xml:space="preserve">location sharing </w:t>
        </w:r>
      </w:ins>
      <w:ins w:id="118" w:author="Huawei-Rev1" w:date="2022-06-26T11:32:00Z">
        <w:r>
          <w:rPr>
            <w:lang w:val="nl-NL" w:eastAsia="zh-CN"/>
          </w:rPr>
          <w:t xml:space="preserve">policy provisioning by VAL server </w:t>
        </w:r>
      </w:ins>
      <w:ins w:id="119" w:author="Huawei-Rev1" w:date="2022-06-26T11:49:00Z">
        <w:r w:rsidR="0036555B">
          <w:rPr>
            <w:lang w:val="nl-NL" w:eastAsia="zh-CN"/>
          </w:rPr>
          <w:t xml:space="preserve">or location management client on </w:t>
        </w:r>
      </w:ins>
      <w:ins w:id="120" w:author="Huawei-Rev1" w:date="2022-06-26T11:32:00Z">
        <w:r>
          <w:rPr>
            <w:lang w:val="nl-NL" w:eastAsia="zh-CN"/>
          </w:rPr>
          <w:t>location management server</w:t>
        </w:r>
      </w:ins>
      <w:ins w:id="121" w:author="Huawei-Rev1" w:date="2022-06-26T11:31:00Z">
        <w:r w:rsidRPr="00526FC3">
          <w:rPr>
            <w:rFonts w:hint="eastAsia"/>
            <w:lang w:val="nl-NL" w:eastAsia="zh-CN"/>
          </w:rPr>
          <w:t>.</w:t>
        </w:r>
      </w:ins>
    </w:p>
    <w:p w14:paraId="2C6297A1" w14:textId="77777777" w:rsidR="00A108ED" w:rsidRDefault="00A108ED" w:rsidP="00A108ED">
      <w:pPr>
        <w:rPr>
          <w:ins w:id="122" w:author="Huawei-Rev1" w:date="2022-06-26T11:31:00Z"/>
          <w:lang w:val="nl-NL" w:eastAsia="zh-CN"/>
        </w:rPr>
      </w:pPr>
      <w:ins w:id="123" w:author="Huawei-Rev1" w:date="2022-06-26T11:31:00Z">
        <w:r>
          <w:rPr>
            <w:lang w:val="nl-NL" w:eastAsia="zh-CN"/>
          </w:rPr>
          <w:t>Pre-conditions:</w:t>
        </w:r>
      </w:ins>
    </w:p>
    <w:p w14:paraId="5D5FD3AD" w14:textId="4BA50BDF" w:rsidR="00A108ED" w:rsidRPr="00526FC3" w:rsidRDefault="00A108ED" w:rsidP="00A108ED">
      <w:pPr>
        <w:pStyle w:val="B1"/>
        <w:rPr>
          <w:ins w:id="124" w:author="Huawei-Rev1" w:date="2022-06-26T11:31:00Z"/>
          <w:lang w:val="nl-NL" w:eastAsia="zh-CN"/>
        </w:rPr>
      </w:pPr>
      <w:ins w:id="125" w:author="Huawei-Rev1" w:date="2022-06-26T11:31:00Z">
        <w:r>
          <w:rPr>
            <w:lang w:val="nl-NL" w:eastAsia="zh-CN"/>
          </w:rPr>
          <w:t>1.</w:t>
        </w:r>
        <w:r>
          <w:rPr>
            <w:lang w:val="nl-NL" w:eastAsia="zh-CN"/>
          </w:rPr>
          <w:tab/>
        </w:r>
      </w:ins>
      <w:ins w:id="126" w:author="Huawei-Rev1" w:date="2022-06-26T11:32:00Z">
        <w:r>
          <w:rPr>
            <w:lang w:val="nl-NL" w:eastAsia="zh-CN"/>
          </w:rPr>
          <w:t>The VAL server</w:t>
        </w:r>
      </w:ins>
      <w:ins w:id="127" w:author="Huawei-Rev1" w:date="2022-06-26T11:49:00Z">
        <w:r w:rsidR="0036555B">
          <w:rPr>
            <w:lang w:val="nl-NL" w:eastAsia="zh-CN"/>
          </w:rPr>
          <w:t>/location management client</w:t>
        </w:r>
      </w:ins>
      <w:ins w:id="128" w:author="Huawei-Rev1" w:date="2022-06-26T11:32:00Z">
        <w:r>
          <w:rPr>
            <w:lang w:val="nl-NL" w:eastAsia="zh-CN"/>
          </w:rPr>
          <w:t xml:space="preserve"> can communicate with location management server.</w:t>
        </w:r>
      </w:ins>
    </w:p>
    <w:p w14:paraId="40488C08" w14:textId="77777777" w:rsidR="00A108ED" w:rsidRPr="00526FC3" w:rsidRDefault="0036555B" w:rsidP="00A108ED">
      <w:pPr>
        <w:pStyle w:val="TH"/>
        <w:rPr>
          <w:ins w:id="129" w:author="Huawei-Rev1" w:date="2022-06-26T11:31:00Z"/>
          <w:lang w:eastAsia="zh-CN"/>
        </w:rPr>
      </w:pPr>
      <w:ins w:id="130" w:author="Huawei-Rev1" w:date="2022-06-26T11:31:00Z">
        <w:r>
          <w:rPr>
            <w:rFonts w:eastAsia="DengXian"/>
          </w:rPr>
          <w:object w:dxaOrig="5904" w:dyaOrig="3960" w14:anchorId="6D6060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65pt;height:198pt" o:ole="">
              <v:imagedata r:id="rId13" o:title=""/>
            </v:shape>
            <o:OLEObject Type="Embed" ProgID="Visio.Drawing.11" ShapeID="_x0000_i1025" DrawAspect="Content" ObjectID="_1718040850" r:id="rId14"/>
          </w:object>
        </w:r>
      </w:ins>
    </w:p>
    <w:p w14:paraId="3A30F63C" w14:textId="5355847C" w:rsidR="00A108ED" w:rsidRPr="00526FC3" w:rsidRDefault="00A108ED" w:rsidP="00A108ED">
      <w:pPr>
        <w:pStyle w:val="TF"/>
        <w:rPr>
          <w:ins w:id="131" w:author="Huawei-Rev1" w:date="2022-06-26T11:31:00Z"/>
        </w:rPr>
      </w:pPr>
      <w:ins w:id="132" w:author="Huawei-Rev1" w:date="2022-06-26T11:31:00Z">
        <w:r w:rsidRPr="00526FC3">
          <w:t xml:space="preserve">Figure </w:t>
        </w:r>
        <w:r>
          <w:t>9.3.</w:t>
        </w:r>
      </w:ins>
      <w:ins w:id="133" w:author="Huawei-Rev1" w:date="2022-06-26T11:34:00Z">
        <w:r>
          <w:t>x</w:t>
        </w:r>
      </w:ins>
      <w:ins w:id="134" w:author="Huawei-Rev1" w:date="2022-06-26T11:31:00Z">
        <w:r w:rsidRPr="00526FC3">
          <w:t xml:space="preserve">-1: </w:t>
        </w:r>
      </w:ins>
      <w:ins w:id="135" w:author="Huawei-Rev1" w:date="2022-06-26T11:35:00Z">
        <w:r>
          <w:t>Location sharing policy provisioning</w:t>
        </w:r>
      </w:ins>
      <w:ins w:id="136" w:author="Huawei-Rev1" w:date="2022-06-26T11:31:00Z">
        <w:r w:rsidRPr="00526FC3">
          <w:t xml:space="preserve"> procedure</w:t>
        </w:r>
      </w:ins>
    </w:p>
    <w:p w14:paraId="036321C9" w14:textId="6843E65D" w:rsidR="00A108ED" w:rsidRPr="00526FC3" w:rsidRDefault="00A108ED" w:rsidP="00A108ED">
      <w:pPr>
        <w:pStyle w:val="B1"/>
        <w:rPr>
          <w:ins w:id="137" w:author="Huawei-Rev1" w:date="2022-06-26T11:31:00Z"/>
          <w:lang w:eastAsia="zh-CN"/>
        </w:rPr>
      </w:pPr>
      <w:ins w:id="138" w:author="Huawei-Rev1" w:date="2022-06-26T11:31:00Z">
        <w:r w:rsidRPr="00526FC3">
          <w:t>1.</w:t>
        </w:r>
        <w:r w:rsidRPr="00526FC3">
          <w:tab/>
        </w:r>
      </w:ins>
      <w:ins w:id="139" w:author="Huawei-Rev1" w:date="2022-06-26T11:56:00Z">
        <w:r w:rsidR="0036555B">
          <w:t xml:space="preserve">The </w:t>
        </w:r>
      </w:ins>
      <w:ins w:id="140" w:author="Huawei-Rev1" w:date="2022-06-26T11:31:00Z">
        <w:r>
          <w:rPr>
            <w:lang w:eastAsia="zh-CN"/>
          </w:rPr>
          <w:t xml:space="preserve">VAL server </w:t>
        </w:r>
      </w:ins>
      <w:ins w:id="141" w:author="Huawei-Rev1" w:date="2022-06-26T11:50:00Z">
        <w:r w:rsidR="0036555B">
          <w:rPr>
            <w:lang w:eastAsia="zh-CN"/>
          </w:rPr>
          <w:t xml:space="preserve">or location management client </w:t>
        </w:r>
      </w:ins>
      <w:ins w:id="142" w:author="Huawei-Rev1" w:date="2022-06-26T11:31:00Z">
        <w:r w:rsidRPr="00526FC3">
          <w:rPr>
            <w:lang w:eastAsia="zh-CN"/>
          </w:rPr>
          <w:t xml:space="preserve">sends a location </w:t>
        </w:r>
      </w:ins>
      <w:ins w:id="143" w:author="Huawei-Rev1" w:date="2022-06-26T11:35:00Z">
        <w:r>
          <w:rPr>
            <w:lang w:eastAsia="zh-CN"/>
          </w:rPr>
          <w:t>sharing policy provisioning request</w:t>
        </w:r>
      </w:ins>
      <w:ins w:id="144" w:author="Huawei-Rev1" w:date="2022-06-26T11:31:00Z">
        <w:r w:rsidRPr="00526FC3">
          <w:rPr>
            <w:lang w:eastAsia="zh-CN"/>
          </w:rPr>
          <w:t xml:space="preserve"> to the location management server</w:t>
        </w:r>
      </w:ins>
      <w:ins w:id="145" w:author="Huawei-Rev1" w:date="2022-06-26T11:35:00Z">
        <w:r>
          <w:rPr>
            <w:lang w:eastAsia="zh-CN"/>
          </w:rPr>
          <w:t xml:space="preserve"> with </w:t>
        </w:r>
      </w:ins>
      <w:ins w:id="146" w:author="Huawei-Rev1" w:date="2022-06-26T11:50:00Z">
        <w:r w:rsidR="0036555B">
          <w:rPr>
            <w:lang w:eastAsia="zh-CN"/>
          </w:rPr>
          <w:t>the location sharing policy information corresponding to a VAL service.</w:t>
        </w:r>
      </w:ins>
    </w:p>
    <w:p w14:paraId="585E9A0D" w14:textId="50450078" w:rsidR="00A108ED" w:rsidRDefault="00A108ED" w:rsidP="00A108ED">
      <w:pPr>
        <w:pStyle w:val="B1"/>
        <w:rPr>
          <w:ins w:id="147" w:author="Huawei-Rev1" w:date="2022-06-26T11:31:00Z"/>
          <w:lang w:eastAsia="zh-CN"/>
        </w:rPr>
      </w:pPr>
      <w:ins w:id="148" w:author="Huawei-Rev1" w:date="2022-06-26T11:31:00Z">
        <w:r w:rsidRPr="00526FC3">
          <w:t>2.</w:t>
        </w:r>
        <w:r w:rsidRPr="00526FC3">
          <w:tab/>
          <w:t xml:space="preserve">Location management server checks whether location management client </w:t>
        </w:r>
        <w:r>
          <w:rPr>
            <w:lang w:eastAsia="zh-CN"/>
          </w:rPr>
          <w:t xml:space="preserve">or VAL server </w:t>
        </w:r>
        <w:r w:rsidRPr="00526FC3">
          <w:t>is authorized to s</w:t>
        </w:r>
        <w:r w:rsidR="0036555B">
          <w:t>end a location sharing policy provisioning request</w:t>
        </w:r>
        <w:r w:rsidRPr="00526FC3">
          <w:t>.</w:t>
        </w:r>
      </w:ins>
      <w:ins w:id="149" w:author="Huawei-Rev1" w:date="2022-06-26T11:51:00Z">
        <w:r w:rsidR="0036555B">
          <w:t xml:space="preserve"> </w:t>
        </w:r>
      </w:ins>
      <w:ins w:id="150" w:author="Huawei-Rev1" w:date="2022-06-26T11:53:00Z">
        <w:r w:rsidR="0036555B">
          <w:t>If authorized, it stores the location sharing policy.</w:t>
        </w:r>
      </w:ins>
    </w:p>
    <w:p w14:paraId="4048BCFD" w14:textId="3F1196CD" w:rsidR="00A108ED" w:rsidRPr="00B8258A" w:rsidRDefault="00A108ED" w:rsidP="00A108ED">
      <w:pPr>
        <w:pStyle w:val="B1"/>
        <w:rPr>
          <w:ins w:id="151" w:author="Huawei-Rev1" w:date="2022-06-26T11:31:00Z"/>
          <w:lang w:eastAsia="zh-CN"/>
        </w:rPr>
      </w:pPr>
      <w:ins w:id="152" w:author="Huawei-Rev1" w:date="2022-06-26T11:31:00Z">
        <w:r>
          <w:rPr>
            <w:lang w:eastAsia="zh-CN"/>
          </w:rPr>
          <w:t>3.</w:t>
        </w:r>
        <w:r>
          <w:rPr>
            <w:lang w:eastAsia="zh-CN"/>
          </w:rPr>
          <w:tab/>
        </w:r>
      </w:ins>
      <w:ins w:id="153" w:author="Huawei-Rev1" w:date="2022-06-26T11:56:00Z">
        <w:r w:rsidR="0036555B">
          <w:rPr>
            <w:lang w:eastAsia="zh-CN"/>
          </w:rPr>
          <w:t>The location management server sends a successful or failure response to the VAL server or the location management client.</w:t>
        </w:r>
      </w:ins>
    </w:p>
    <w:p w14:paraId="6991F282" w14:textId="77777777" w:rsidR="00A108ED" w:rsidRDefault="00A108ED" w:rsidP="00A108ED"/>
    <w:p w14:paraId="1F1164E8" w14:textId="2F52F0D8" w:rsidR="00A108ED" w:rsidRPr="00B7330A" w:rsidRDefault="00A108ED" w:rsidP="00A108ED">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xml:space="preserve">* * * </w:t>
      </w:r>
      <w:r>
        <w:rPr>
          <w:rFonts w:ascii="Arial" w:eastAsia="SimSun" w:hAnsi="Arial" w:cs="Arial"/>
          <w:noProof/>
          <w:color w:val="0000FF"/>
          <w:sz w:val="28"/>
          <w:szCs w:val="28"/>
          <w:lang w:val="fr-FR"/>
        </w:rPr>
        <w:t>Nex</w:t>
      </w:r>
      <w:r w:rsidRPr="00A25BF1">
        <w:rPr>
          <w:rFonts w:ascii="Arial" w:eastAsia="SimSun" w:hAnsi="Arial" w:cs="Arial"/>
          <w:noProof/>
          <w:color w:val="0000FF"/>
          <w:sz w:val="28"/>
          <w:szCs w:val="28"/>
          <w:lang w:val="fr-FR"/>
        </w:rPr>
        <w:t>t Change * * * *</w:t>
      </w:r>
    </w:p>
    <w:p w14:paraId="38A164AA" w14:textId="77777777" w:rsidR="00EB3426" w:rsidRPr="00526FC3" w:rsidRDefault="00EB3426" w:rsidP="00EB3426">
      <w:pPr>
        <w:pStyle w:val="Heading3"/>
      </w:pPr>
      <w:r>
        <w:t>9.3.5</w:t>
      </w:r>
      <w:r w:rsidRPr="00526FC3">
        <w:tab/>
        <w:t xml:space="preserve">Client-triggered </w:t>
      </w:r>
      <w:r>
        <w:t xml:space="preserve">or VAL server-triggered </w:t>
      </w:r>
      <w:r w:rsidRPr="00526FC3">
        <w:t>location reporting procedure</w:t>
      </w:r>
      <w:bookmarkEnd w:id="2"/>
    </w:p>
    <w:p w14:paraId="229FB157" w14:textId="77777777" w:rsidR="00EB3426" w:rsidRDefault="00EB3426" w:rsidP="00EB3426">
      <w:pPr>
        <w:rPr>
          <w:ins w:id="154" w:author="Rev1" w:date="2022-04-11T10:46:00Z"/>
          <w:lang w:val="nl-NL" w:eastAsia="zh-CN"/>
        </w:rPr>
      </w:pPr>
      <w:r w:rsidRPr="00526FC3">
        <w:rPr>
          <w:rFonts w:hint="eastAsia"/>
          <w:lang w:val="nl-NL" w:eastAsia="zh-CN"/>
        </w:rPr>
        <w:t xml:space="preserve">Figure </w:t>
      </w:r>
      <w:r>
        <w:rPr>
          <w:lang w:val="nl-NL" w:eastAsia="zh-CN"/>
        </w:rPr>
        <w:t>9.3.5</w:t>
      </w:r>
      <w:r w:rsidRPr="00526FC3">
        <w:rPr>
          <w:rFonts w:hint="eastAsia"/>
          <w:lang w:val="nl-NL" w:eastAsia="zh-CN"/>
        </w:rPr>
        <w:t xml:space="preserve">-1 illustrates the high level procedure of client-triggered </w:t>
      </w:r>
      <w:r>
        <w:t xml:space="preserve">or VAL server-triggered </w:t>
      </w:r>
      <w:r w:rsidRPr="00526FC3">
        <w:rPr>
          <w:rFonts w:hint="eastAsia"/>
          <w:lang w:val="nl-NL" w:eastAsia="zh-CN"/>
        </w:rPr>
        <w:t>location reporting.</w:t>
      </w:r>
    </w:p>
    <w:p w14:paraId="20D25A6A" w14:textId="78DA4ECF" w:rsidR="00FE7AC3" w:rsidRDefault="005F3E54" w:rsidP="00EB3426">
      <w:pPr>
        <w:rPr>
          <w:ins w:id="155" w:author="Rev1" w:date="2022-04-11T10:46:00Z"/>
          <w:lang w:val="nl-NL" w:eastAsia="zh-CN"/>
        </w:rPr>
      </w:pPr>
      <w:ins w:id="156" w:author="Rev1" w:date="2022-04-11T08:49:00Z">
        <w:r>
          <w:rPr>
            <w:lang w:val="nl-NL" w:eastAsia="zh-CN"/>
          </w:rPr>
          <w:t>P</w:t>
        </w:r>
      </w:ins>
      <w:ins w:id="157" w:author="Rev1" w:date="2022-04-11T10:46:00Z">
        <w:r w:rsidR="00FE7AC3">
          <w:rPr>
            <w:lang w:val="nl-NL" w:eastAsia="zh-CN"/>
          </w:rPr>
          <w:t>re-conditions:</w:t>
        </w:r>
      </w:ins>
    </w:p>
    <w:p w14:paraId="047E9B27" w14:textId="5824C260" w:rsidR="00FE7AC3" w:rsidRPr="00526FC3" w:rsidRDefault="00FE7AC3" w:rsidP="00B02A8C">
      <w:pPr>
        <w:pStyle w:val="B1"/>
        <w:rPr>
          <w:lang w:val="nl-NL" w:eastAsia="zh-CN"/>
        </w:rPr>
      </w:pPr>
      <w:ins w:id="158" w:author="Rev1" w:date="2022-04-11T10:46:00Z">
        <w:r>
          <w:rPr>
            <w:lang w:val="nl-NL" w:eastAsia="zh-CN"/>
          </w:rPr>
          <w:t>1.</w:t>
        </w:r>
        <w:r>
          <w:rPr>
            <w:lang w:val="nl-NL" w:eastAsia="zh-CN"/>
          </w:rPr>
          <w:tab/>
          <w:t xml:space="preserve">The </w:t>
        </w:r>
        <w:r>
          <w:rPr>
            <w:lang w:eastAsia="zh-CN"/>
          </w:rPr>
          <w:t xml:space="preserve">location sharing policy is available at the location management server </w:t>
        </w:r>
      </w:ins>
      <w:ins w:id="159" w:author="Rev1" w:date="2022-04-11T10:47:00Z">
        <w:r>
          <w:rPr>
            <w:lang w:eastAsia="zh-CN"/>
          </w:rPr>
          <w:t xml:space="preserve">if the UE location can be shared among multiple </w:t>
        </w:r>
      </w:ins>
      <w:ins w:id="160" w:author="Rev1" w:date="2022-04-11T08:49:00Z">
        <w:r w:rsidR="005F3E54">
          <w:rPr>
            <w:lang w:eastAsia="zh-CN"/>
          </w:rPr>
          <w:t xml:space="preserve">VAL </w:t>
        </w:r>
      </w:ins>
      <w:ins w:id="161" w:author="Rev1" w:date="2022-04-11T10:47:00Z">
        <w:r>
          <w:rPr>
            <w:lang w:eastAsia="zh-CN"/>
          </w:rPr>
          <w:t>service</w:t>
        </w:r>
      </w:ins>
      <w:ins w:id="162" w:author="HW_CLOSING" w:date="2022-04-14T11:03:00Z">
        <w:r w:rsidR="00DB0E30" w:rsidRPr="00B02A8C">
          <w:rPr>
            <w:lang w:eastAsia="zh-CN"/>
          </w:rPr>
          <w:t>s</w:t>
        </w:r>
      </w:ins>
      <w:ins w:id="163" w:author="Rev1" w:date="2022-04-11T10:47:00Z">
        <w:r>
          <w:rPr>
            <w:lang w:eastAsia="zh-CN"/>
          </w:rPr>
          <w:t>.</w:t>
        </w:r>
      </w:ins>
    </w:p>
    <w:p w14:paraId="63631971" w14:textId="77777777" w:rsidR="00EB3426" w:rsidRPr="00526FC3" w:rsidRDefault="00EB3426" w:rsidP="00EB3426">
      <w:pPr>
        <w:pStyle w:val="TH"/>
        <w:rPr>
          <w:lang w:eastAsia="zh-CN"/>
        </w:rPr>
      </w:pPr>
      <w:r>
        <w:rPr>
          <w:rFonts w:eastAsia="DengXian"/>
        </w:rPr>
        <w:object w:dxaOrig="7050" w:dyaOrig="3960" w14:anchorId="4B9BF20B">
          <v:shape id="_x0000_i1026" type="#_x0000_t75" style="width:353.45pt;height:198pt" o:ole="">
            <v:imagedata r:id="rId15" o:title=""/>
          </v:shape>
          <o:OLEObject Type="Embed" ProgID="Visio.Drawing.11" ShapeID="_x0000_i1026" DrawAspect="Content" ObjectID="_1718040851" r:id="rId16"/>
        </w:object>
      </w:r>
    </w:p>
    <w:p w14:paraId="6BD3DEC9" w14:textId="77777777" w:rsidR="00EB3426" w:rsidRPr="00526FC3" w:rsidRDefault="00EB3426" w:rsidP="00EB3426">
      <w:pPr>
        <w:pStyle w:val="TF"/>
      </w:pPr>
      <w:r w:rsidRPr="00526FC3">
        <w:t xml:space="preserve">Figure </w:t>
      </w:r>
      <w:r>
        <w:t>9.3.5</w:t>
      </w:r>
      <w:r w:rsidRPr="00526FC3">
        <w:t>-1: Client-triggered location reporting procedure</w:t>
      </w:r>
    </w:p>
    <w:p w14:paraId="3A16C3F3" w14:textId="78929DA9" w:rsidR="00EB3426" w:rsidRPr="00526FC3" w:rsidRDefault="00EB3426" w:rsidP="00FE7AC3">
      <w:pPr>
        <w:pStyle w:val="B1"/>
        <w:rPr>
          <w:lang w:eastAsia="zh-CN"/>
        </w:rPr>
      </w:pPr>
      <w:r w:rsidRPr="00526FC3">
        <w:lastRenderedPageBreak/>
        <w:t>1.</w:t>
      </w:r>
      <w:r w:rsidRPr="00526FC3">
        <w:tab/>
        <w:t>Location management</w:t>
      </w:r>
      <w:r w:rsidRPr="00526FC3">
        <w:rPr>
          <w:lang w:eastAsia="zh-CN"/>
        </w:rPr>
        <w:t xml:space="preserve"> client 2 (authorized </w:t>
      </w:r>
      <w:r>
        <w:rPr>
          <w:lang w:eastAsia="zh-CN"/>
        </w:rPr>
        <w:t>VAL</w:t>
      </w:r>
      <w:r w:rsidRPr="00526FC3">
        <w:rPr>
          <w:lang w:eastAsia="zh-CN"/>
        </w:rPr>
        <w:t xml:space="preserve"> user</w:t>
      </w:r>
      <w:r>
        <w:rPr>
          <w:lang w:eastAsia="zh-CN"/>
        </w:rPr>
        <w:t xml:space="preserve"> or VAL UE</w:t>
      </w:r>
      <w:r w:rsidRPr="00526FC3">
        <w:rPr>
          <w:lang w:eastAsia="zh-CN"/>
        </w:rPr>
        <w:t xml:space="preserve">) </w:t>
      </w:r>
      <w:r>
        <w:rPr>
          <w:lang w:eastAsia="zh-CN"/>
        </w:rPr>
        <w:t xml:space="preserve">or VAL server </w:t>
      </w:r>
      <w:r w:rsidRPr="00526FC3">
        <w:rPr>
          <w:lang w:eastAsia="zh-CN"/>
        </w:rPr>
        <w:t>sends a location reporting trigger to the location management server to activate a location reporting procedure for obtaining the location information of location management client 1.</w:t>
      </w:r>
      <w:ins w:id="164" w:author="Huawei" w:date="2022-03-24T17:51:00Z">
        <w:r w:rsidR="00A04C15">
          <w:rPr>
            <w:lang w:eastAsia="zh-CN"/>
          </w:rPr>
          <w:t xml:space="preserve"> </w:t>
        </w:r>
      </w:ins>
      <w:ins w:id="165" w:author="Huawei" w:date="2022-03-25T09:57:00Z">
        <w:r w:rsidR="006C003A">
          <w:rPr>
            <w:lang w:eastAsia="zh-CN"/>
          </w:rPr>
          <w:t xml:space="preserve"> </w:t>
        </w:r>
      </w:ins>
      <w:ins w:id="166" w:author="Huawei" w:date="2022-03-24T17:51:00Z">
        <w:r w:rsidR="00A04C15">
          <w:rPr>
            <w:lang w:eastAsia="zh-CN"/>
          </w:rPr>
          <w:t xml:space="preserve"> </w:t>
        </w:r>
      </w:ins>
    </w:p>
    <w:p w14:paraId="16680FBB" w14:textId="77777777" w:rsidR="00EB3426" w:rsidRPr="00526FC3" w:rsidRDefault="00EB3426" w:rsidP="00EB3426">
      <w:pPr>
        <w:pStyle w:val="NO"/>
        <w:rPr>
          <w:lang w:eastAsia="zh-CN"/>
        </w:rPr>
      </w:pPr>
      <w:r w:rsidRPr="00ED00B7">
        <w:rPr>
          <w:lang w:eastAsia="zh-CN"/>
        </w:rPr>
        <w:t>NOTE:</w:t>
      </w:r>
      <w:r w:rsidRPr="00ED00B7">
        <w:rPr>
          <w:lang w:eastAsia="zh-CN"/>
        </w:rPr>
        <w:tab/>
        <w:t>Step 1 can be performed when Location management client 2 or VAL server require to update the location reporting trigger.</w:t>
      </w:r>
      <w:r w:rsidRPr="00526FC3">
        <w:rPr>
          <w:lang w:eastAsia="zh-CN"/>
        </w:rPr>
        <w:t xml:space="preserve"> </w:t>
      </w:r>
    </w:p>
    <w:p w14:paraId="3130333B" w14:textId="738CFDE7" w:rsidR="00EB3426" w:rsidRDefault="00EB3426" w:rsidP="00EB3426">
      <w:pPr>
        <w:pStyle w:val="B1"/>
        <w:rPr>
          <w:ins w:id="167" w:author="Huawei" w:date="2022-03-25T10:30:00Z"/>
          <w:lang w:eastAsia="zh-CN"/>
        </w:rPr>
      </w:pPr>
      <w:r w:rsidRPr="00526FC3">
        <w:t>2.</w:t>
      </w:r>
      <w:r w:rsidRPr="00526FC3">
        <w:tab/>
        <w:t xml:space="preserve">Location management server checks whether location management client 2 </w:t>
      </w:r>
      <w:r>
        <w:rPr>
          <w:lang w:eastAsia="zh-CN"/>
        </w:rPr>
        <w:t xml:space="preserve">or VAL server </w:t>
      </w:r>
      <w:r w:rsidRPr="00526FC3">
        <w:t>is authorized to send a location reporting trigger. Depending on the information specified by the location reporting trigger, location management server initiates an on-demand location reporting procedure or an event-triggered location reporting procedure for the location of location management client 1</w:t>
      </w:r>
      <w:r w:rsidRPr="00526FC3">
        <w:rPr>
          <w:lang w:eastAsia="zh-CN"/>
        </w:rPr>
        <w:t>.</w:t>
      </w:r>
      <w:r w:rsidRPr="00D52AA4">
        <w:rPr>
          <w:lang w:eastAsia="zh-CN"/>
        </w:rPr>
        <w:t xml:space="preserve"> </w:t>
      </w:r>
    </w:p>
    <w:p w14:paraId="7AA94417" w14:textId="75F61CBD" w:rsidR="00693582" w:rsidRDefault="00693582" w:rsidP="00EB3426">
      <w:pPr>
        <w:pStyle w:val="B1"/>
        <w:rPr>
          <w:lang w:eastAsia="zh-CN"/>
        </w:rPr>
      </w:pPr>
      <w:ins w:id="168" w:author="Huawei" w:date="2022-03-25T10:30:00Z">
        <w:r>
          <w:rPr>
            <w:lang w:eastAsia="zh-CN"/>
          </w:rPr>
          <w:tab/>
          <w:t xml:space="preserve">If </w:t>
        </w:r>
      </w:ins>
      <w:ins w:id="169" w:author="HW" w:date="2022-03-30T16:00:00Z">
        <w:r w:rsidR="00A90013">
          <w:rPr>
            <w:lang w:eastAsia="zh-CN"/>
          </w:rPr>
          <w:t>it is</w:t>
        </w:r>
      </w:ins>
      <w:ins w:id="170" w:author="Huawei" w:date="2022-03-25T10:50:00Z">
        <w:r w:rsidR="003511A5">
          <w:rPr>
            <w:lang w:eastAsia="zh-CN"/>
          </w:rPr>
          <w:t xml:space="preserve"> allow</w:t>
        </w:r>
      </w:ins>
      <w:ins w:id="171" w:author="HW" w:date="2022-03-30T16:01:00Z">
        <w:r w:rsidR="00A90013">
          <w:rPr>
            <w:lang w:eastAsia="zh-CN"/>
          </w:rPr>
          <w:t>ed</w:t>
        </w:r>
      </w:ins>
      <w:ins w:id="172" w:author="Huawei" w:date="2022-03-25T10:50:00Z">
        <w:r w:rsidR="003511A5">
          <w:rPr>
            <w:lang w:eastAsia="zh-CN"/>
          </w:rPr>
          <w:t xml:space="preserve"> to share </w:t>
        </w:r>
      </w:ins>
      <w:ins w:id="173" w:author="HW" w:date="2022-03-30T16:01:00Z">
        <w:r w:rsidR="00A90013">
          <w:rPr>
            <w:lang w:eastAsia="zh-CN"/>
          </w:rPr>
          <w:t>the</w:t>
        </w:r>
      </w:ins>
      <w:ins w:id="174" w:author="Huawei" w:date="2022-03-25T10:50:00Z">
        <w:r w:rsidR="003511A5">
          <w:rPr>
            <w:lang w:eastAsia="zh-CN"/>
          </w:rPr>
          <w:t xml:space="preserve"> location </w:t>
        </w:r>
      </w:ins>
      <w:ins w:id="175" w:author="HW" w:date="2022-03-30T16:02:00Z">
        <w:r w:rsidR="00A90013">
          <w:rPr>
            <w:lang w:eastAsia="zh-CN"/>
          </w:rPr>
          <w:t xml:space="preserve">information </w:t>
        </w:r>
      </w:ins>
      <w:ins w:id="176" w:author="Rev1" w:date="2022-04-11T10:48:00Z">
        <w:r w:rsidR="00FE7AC3">
          <w:rPr>
            <w:lang w:eastAsia="zh-CN"/>
          </w:rPr>
          <w:t xml:space="preserve">among multiple </w:t>
        </w:r>
      </w:ins>
      <w:ins w:id="177" w:author="Rev1" w:date="2022-04-11T08:50:00Z">
        <w:r w:rsidR="005F3E54">
          <w:rPr>
            <w:lang w:eastAsia="zh-CN"/>
          </w:rPr>
          <w:t xml:space="preserve">VAL </w:t>
        </w:r>
      </w:ins>
      <w:ins w:id="178" w:author="Rev1" w:date="2022-04-11T10:48:00Z">
        <w:r w:rsidR="00FE7AC3">
          <w:rPr>
            <w:lang w:eastAsia="zh-CN"/>
          </w:rPr>
          <w:t>services based on the</w:t>
        </w:r>
      </w:ins>
      <w:ins w:id="179" w:author="Huawei" w:date="2022-03-25T10:32:00Z">
        <w:r>
          <w:rPr>
            <w:lang w:eastAsia="zh-CN"/>
          </w:rPr>
          <w:t xml:space="preserve"> </w:t>
        </w:r>
      </w:ins>
      <w:ins w:id="180" w:author="HW" w:date="2022-03-30T16:02:00Z">
        <w:r w:rsidR="00A90013">
          <w:rPr>
            <w:lang w:eastAsia="zh-CN"/>
          </w:rPr>
          <w:t xml:space="preserve">location </w:t>
        </w:r>
      </w:ins>
      <w:ins w:id="181" w:author="Huawei" w:date="2022-03-25T10:32:00Z">
        <w:r>
          <w:rPr>
            <w:lang w:eastAsia="zh-CN"/>
          </w:rPr>
          <w:t xml:space="preserve">sharing policy, </w:t>
        </w:r>
      </w:ins>
      <w:ins w:id="182" w:author="Huawei" w:date="2022-03-25T10:37:00Z">
        <w:r>
          <w:rPr>
            <w:lang w:eastAsia="zh-CN"/>
          </w:rPr>
          <w:t xml:space="preserve">the location management server </w:t>
        </w:r>
      </w:ins>
      <w:ins w:id="183" w:author="Huawei" w:date="2022-03-25T10:47:00Z">
        <w:r w:rsidR="003511A5">
          <w:rPr>
            <w:lang w:eastAsia="zh-CN"/>
          </w:rPr>
          <w:t xml:space="preserve">reuses </w:t>
        </w:r>
      </w:ins>
      <w:ins w:id="184" w:author="Huawei" w:date="2022-03-25T10:40:00Z">
        <w:r w:rsidR="00A41922">
          <w:rPr>
            <w:lang w:eastAsia="zh-CN"/>
          </w:rPr>
          <w:t>the existing location report</w:t>
        </w:r>
      </w:ins>
      <w:ins w:id="185" w:author="Huawei" w:date="2022-03-25T10:41:00Z">
        <w:r w:rsidR="00A41922">
          <w:rPr>
            <w:lang w:eastAsia="zh-CN"/>
          </w:rPr>
          <w:t xml:space="preserve">ing configuration towards the location management client </w:t>
        </w:r>
      </w:ins>
      <w:ins w:id="186" w:author="Huawei" w:date="2022-03-25T10:48:00Z">
        <w:r w:rsidR="003511A5">
          <w:rPr>
            <w:lang w:eastAsia="zh-CN"/>
          </w:rPr>
          <w:t xml:space="preserve">and and updates </w:t>
        </w:r>
      </w:ins>
      <w:ins w:id="187" w:author="HW" w:date="2022-03-30T15:54:00Z">
        <w:r w:rsidR="002934B2">
          <w:rPr>
            <w:lang w:eastAsia="zh-CN"/>
          </w:rPr>
          <w:t>the location reporting configuration</w:t>
        </w:r>
      </w:ins>
      <w:ins w:id="188" w:author="Huawei" w:date="2022-03-25T10:48:00Z">
        <w:r w:rsidR="003511A5">
          <w:rPr>
            <w:lang w:eastAsia="zh-CN"/>
          </w:rPr>
          <w:t xml:space="preserve"> </w:t>
        </w:r>
      </w:ins>
      <w:ins w:id="189" w:author="Huawei" w:date="2022-03-25T10:41:00Z">
        <w:r w:rsidR="00A41922">
          <w:rPr>
            <w:lang w:eastAsia="zh-CN"/>
          </w:rPr>
          <w:t xml:space="preserve">to incorporate the </w:t>
        </w:r>
      </w:ins>
      <w:ins w:id="190" w:author="Huawei" w:date="2022-03-25T10:42:00Z">
        <w:r w:rsidR="00A41922">
          <w:rPr>
            <w:lang w:eastAsia="zh-CN"/>
          </w:rPr>
          <w:t xml:space="preserve">triggers </w:t>
        </w:r>
      </w:ins>
      <w:ins w:id="191" w:author="HW" w:date="2022-03-30T15:54:00Z">
        <w:r w:rsidR="002934B2">
          <w:rPr>
            <w:lang w:eastAsia="zh-CN"/>
          </w:rPr>
          <w:t xml:space="preserve">provided </w:t>
        </w:r>
      </w:ins>
      <w:ins w:id="192" w:author="Huawei" w:date="2022-03-25T10:42:00Z">
        <w:r w:rsidR="00A41922">
          <w:rPr>
            <w:lang w:eastAsia="zh-CN"/>
          </w:rPr>
          <w:t>in step 1</w:t>
        </w:r>
      </w:ins>
      <w:ins w:id="193" w:author="HW" w:date="2022-03-30T15:55:00Z">
        <w:r w:rsidR="002934B2">
          <w:rPr>
            <w:lang w:eastAsia="zh-CN"/>
          </w:rPr>
          <w:t>,</w:t>
        </w:r>
      </w:ins>
      <w:ins w:id="194" w:author="Huawei" w:date="2022-03-25T10:48:00Z">
        <w:r w:rsidR="003511A5">
          <w:rPr>
            <w:lang w:eastAsia="zh-CN"/>
          </w:rPr>
          <w:t xml:space="preserve"> if </w:t>
        </w:r>
      </w:ins>
      <w:ins w:id="195" w:author="HW" w:date="2022-03-30T15:55:00Z">
        <w:r w:rsidR="002934B2">
          <w:rPr>
            <w:lang w:eastAsia="zh-CN"/>
          </w:rPr>
          <w:t>required (e.g.</w:t>
        </w:r>
      </w:ins>
      <w:ins w:id="196" w:author="Huawei" w:date="2022-03-25T10:43:00Z">
        <w:r w:rsidR="003511A5">
          <w:rPr>
            <w:lang w:eastAsia="zh-CN"/>
          </w:rPr>
          <w:t xml:space="preserve"> updat</w:t>
        </w:r>
      </w:ins>
      <w:ins w:id="197" w:author="Huawei" w:date="2022-03-25T10:48:00Z">
        <w:r w:rsidR="003511A5">
          <w:rPr>
            <w:lang w:eastAsia="zh-CN"/>
          </w:rPr>
          <w:t>ing</w:t>
        </w:r>
      </w:ins>
      <w:ins w:id="198" w:author="Huawei" w:date="2022-03-25T10:43:00Z">
        <w:r w:rsidR="00A41922">
          <w:rPr>
            <w:lang w:eastAsia="zh-CN"/>
          </w:rPr>
          <w:t xml:space="preserve"> the m</w:t>
        </w:r>
        <w:r w:rsidR="00A41922" w:rsidRPr="00F2731B">
          <w:t>inimum time between consecutive reports</w:t>
        </w:r>
        <w:r w:rsidR="00A41922">
          <w:t xml:space="preserve"> with the </w:t>
        </w:r>
      </w:ins>
      <w:ins w:id="199" w:author="Huawei" w:date="2022-03-25T10:45:00Z">
        <w:r w:rsidR="00A41922">
          <w:t>shorter interval</w:t>
        </w:r>
      </w:ins>
      <w:ins w:id="200" w:author="HW" w:date="2022-03-30T15:55:00Z">
        <w:r w:rsidR="002934B2">
          <w:t>)</w:t>
        </w:r>
      </w:ins>
      <w:ins w:id="201" w:author="Huawei" w:date="2022-03-25T10:45:00Z">
        <w:r w:rsidR="00A41922">
          <w:t>.</w:t>
        </w:r>
      </w:ins>
    </w:p>
    <w:p w14:paraId="47953E0C" w14:textId="67A94772" w:rsidR="003171F5" w:rsidRPr="00B8258A" w:rsidRDefault="00EB3426" w:rsidP="00B8258A">
      <w:pPr>
        <w:pStyle w:val="B1"/>
        <w:rPr>
          <w:lang w:eastAsia="zh-CN"/>
        </w:rPr>
      </w:pPr>
      <w:r>
        <w:rPr>
          <w:lang w:eastAsia="zh-CN"/>
        </w:rPr>
        <w:t>3.</w:t>
      </w:r>
      <w:r>
        <w:rPr>
          <w:lang w:eastAsia="zh-CN"/>
        </w:rPr>
        <w:tab/>
        <w:t>Once the location information of the location management client 1 is available in the location management server by the on-demand location reporting procedure, a location information report is sent to the location management client 2 or VAL server.</w:t>
      </w:r>
      <w:r w:rsidR="00FE7AC3">
        <w:rPr>
          <w:lang w:eastAsia="zh-CN"/>
        </w:rPr>
        <w:t xml:space="preserve"> </w:t>
      </w:r>
      <w:ins w:id="202" w:author="Rev1" w:date="2022-04-11T10:50:00Z">
        <w:r w:rsidR="00FE7AC3">
          <w:rPr>
            <w:lang w:eastAsia="zh-CN"/>
          </w:rPr>
          <w:t>If multiple VAL servers request</w:t>
        </w:r>
      </w:ins>
      <w:ins w:id="203" w:author="Rev1" w:date="2022-04-11T11:05:00Z">
        <w:r w:rsidR="00F44D39">
          <w:rPr>
            <w:lang w:eastAsia="zh-CN"/>
          </w:rPr>
          <w:t xml:space="preserve"> location </w:t>
        </w:r>
      </w:ins>
      <w:ins w:id="204" w:author="Rev1" w:date="2022-04-11T11:06:00Z">
        <w:r w:rsidR="00F44D39">
          <w:rPr>
            <w:lang w:eastAsia="zh-CN"/>
          </w:rPr>
          <w:t>from the location management client</w:t>
        </w:r>
      </w:ins>
      <w:ins w:id="205" w:author="HW" w:date="2022-03-30T16:10:00Z">
        <w:r w:rsidR="00A90013">
          <w:rPr>
            <w:lang w:eastAsia="zh-CN"/>
          </w:rPr>
          <w:t>, the l</w:t>
        </w:r>
        <w:r w:rsidR="00F455FD">
          <w:rPr>
            <w:lang w:eastAsia="zh-CN"/>
          </w:rPr>
          <w:t xml:space="preserve">ocation management server sends the location </w:t>
        </w:r>
      </w:ins>
      <w:ins w:id="206" w:author="HW" w:date="2022-03-30T16:11:00Z">
        <w:r w:rsidR="00F455FD">
          <w:rPr>
            <w:lang w:eastAsia="zh-CN"/>
          </w:rPr>
          <w:t>information</w:t>
        </w:r>
      </w:ins>
      <w:ins w:id="207" w:author="HW" w:date="2022-03-30T16:10:00Z">
        <w:r w:rsidR="00F455FD">
          <w:rPr>
            <w:lang w:eastAsia="zh-CN"/>
          </w:rPr>
          <w:t xml:space="preserve"> </w:t>
        </w:r>
      </w:ins>
      <w:ins w:id="208" w:author="HW" w:date="2022-03-30T16:11:00Z">
        <w:r w:rsidR="00F455FD">
          <w:rPr>
            <w:lang w:eastAsia="zh-CN"/>
          </w:rPr>
          <w:t xml:space="preserve">available at the location management server to the </w:t>
        </w:r>
      </w:ins>
      <w:ins w:id="209" w:author="HW" w:date="2022-03-30T16:12:00Z">
        <w:r w:rsidR="00F455FD">
          <w:rPr>
            <w:lang w:eastAsia="zh-CN"/>
          </w:rPr>
          <w:t>VAL servers with whom the location information can be shared as per the location sharing policy</w:t>
        </w:r>
      </w:ins>
      <w:ins w:id="210" w:author="Rev1" w:date="2022-04-11T10:51:00Z">
        <w:r w:rsidR="00FE7AC3">
          <w:rPr>
            <w:lang w:eastAsia="zh-CN"/>
          </w:rPr>
          <w:t xml:space="preserve"> and </w:t>
        </w:r>
      </w:ins>
      <w:ins w:id="211" w:author="HW_CLOSING" w:date="2022-04-14T11:05:00Z">
        <w:r w:rsidR="00DB0E30" w:rsidRPr="00B02A8C">
          <w:rPr>
            <w:lang w:eastAsia="zh-CN"/>
          </w:rPr>
          <w:t>as per the</w:t>
        </w:r>
        <w:r w:rsidR="00DB0E30">
          <w:rPr>
            <w:lang w:eastAsia="zh-CN"/>
          </w:rPr>
          <w:t xml:space="preserve"> </w:t>
        </w:r>
      </w:ins>
      <w:ins w:id="212" w:author="Rev1" w:date="2022-04-11T10:51:00Z">
        <w:r w:rsidR="00FE7AC3">
          <w:rPr>
            <w:lang w:eastAsia="zh-CN"/>
          </w:rPr>
          <w:t>triggers</w:t>
        </w:r>
      </w:ins>
      <w:ins w:id="213" w:author="Rev1" w:date="2022-04-11T10:52:00Z">
        <w:r w:rsidR="005245FC">
          <w:rPr>
            <w:lang w:eastAsia="zh-CN"/>
          </w:rPr>
          <w:t xml:space="preserve"> for the VAL servers</w:t>
        </w:r>
      </w:ins>
      <w:ins w:id="214" w:author="HW" w:date="2022-03-30T16:12:00Z">
        <w:r w:rsidR="00F455FD">
          <w:rPr>
            <w:lang w:eastAsia="zh-CN"/>
          </w:rPr>
          <w:t>.</w:t>
        </w:r>
      </w:ins>
    </w:p>
    <w:p w14:paraId="65B84283" w14:textId="05C69A72" w:rsidR="008E0D5C" w:rsidRDefault="008E0D5C" w:rsidP="00B8258A">
      <w:pPr>
        <w:pStyle w:val="B1"/>
      </w:pPr>
    </w:p>
    <w:p w14:paraId="207704E5" w14:textId="1D23EA3E" w:rsidR="007F7E0E" w:rsidRPr="00B7330A" w:rsidRDefault="007F7E0E" w:rsidP="007F7E0E">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Pr>
          <w:rFonts w:ascii="Arial" w:eastAsia="SimSun" w:hAnsi="Arial" w:cs="Arial"/>
          <w:noProof/>
          <w:color w:val="0000FF"/>
          <w:sz w:val="28"/>
          <w:szCs w:val="28"/>
          <w:lang w:val="fr-FR"/>
        </w:rPr>
        <w:t>* * * Nex</w:t>
      </w:r>
      <w:r w:rsidRPr="00A25BF1">
        <w:rPr>
          <w:rFonts w:ascii="Arial" w:eastAsia="SimSun" w:hAnsi="Arial" w:cs="Arial"/>
          <w:noProof/>
          <w:color w:val="0000FF"/>
          <w:sz w:val="28"/>
          <w:szCs w:val="28"/>
          <w:lang w:val="fr-FR"/>
        </w:rPr>
        <w:t>t Change * * * *</w:t>
      </w:r>
    </w:p>
    <w:p w14:paraId="381FB744" w14:textId="77777777" w:rsidR="007F7E0E" w:rsidRPr="00B8258A" w:rsidRDefault="007F7E0E" w:rsidP="00B8258A">
      <w:pPr>
        <w:pStyle w:val="B1"/>
      </w:pPr>
    </w:p>
    <w:p w14:paraId="55FBF9E6" w14:textId="77777777" w:rsidR="002527DF" w:rsidRPr="002527DF" w:rsidRDefault="002527DF" w:rsidP="002527DF">
      <w:pPr>
        <w:keepNext/>
        <w:keepLines/>
        <w:spacing w:before="120"/>
        <w:ind w:left="1134" w:hanging="1134"/>
        <w:outlineLvl w:val="2"/>
        <w:rPr>
          <w:rFonts w:ascii="Arial" w:eastAsia="Times New Roman" w:hAnsi="Arial"/>
          <w:sz w:val="28"/>
        </w:rPr>
      </w:pPr>
      <w:bookmarkStart w:id="215" w:name="_Toc98796226"/>
      <w:bookmarkStart w:id="216" w:name="_Toc91856706"/>
      <w:r w:rsidRPr="002527DF">
        <w:rPr>
          <w:rFonts w:ascii="Arial" w:eastAsia="Times New Roman" w:hAnsi="Arial"/>
          <w:sz w:val="28"/>
        </w:rPr>
        <w:t>9.3.7</w:t>
      </w:r>
      <w:r w:rsidRPr="002527DF">
        <w:rPr>
          <w:rFonts w:ascii="Arial" w:eastAsia="Times New Roman" w:hAnsi="Arial"/>
          <w:sz w:val="28"/>
        </w:rPr>
        <w:tab/>
      </w:r>
      <w:r w:rsidRPr="002527DF">
        <w:rPr>
          <w:rFonts w:ascii="Arial" w:eastAsia="Times New Roman" w:hAnsi="Arial" w:hint="eastAsia"/>
          <w:sz w:val="28"/>
        </w:rPr>
        <w:t>L</w:t>
      </w:r>
      <w:r w:rsidRPr="002527DF">
        <w:rPr>
          <w:rFonts w:ascii="Arial" w:eastAsia="Times New Roman" w:hAnsi="Arial"/>
          <w:sz w:val="28"/>
        </w:rPr>
        <w:t xml:space="preserve">ocation </w:t>
      </w:r>
      <w:r w:rsidRPr="002527DF">
        <w:rPr>
          <w:rFonts w:ascii="Arial" w:eastAsia="Times New Roman" w:hAnsi="Arial" w:hint="eastAsia"/>
          <w:sz w:val="28"/>
        </w:rPr>
        <w:t>information</w:t>
      </w:r>
      <w:r w:rsidRPr="002527DF">
        <w:rPr>
          <w:rFonts w:ascii="Arial" w:eastAsia="Times New Roman" w:hAnsi="Arial"/>
          <w:sz w:val="28"/>
        </w:rPr>
        <w:t xml:space="preserve"> </w:t>
      </w:r>
      <w:r w:rsidRPr="002527DF">
        <w:rPr>
          <w:rFonts w:ascii="Arial" w:eastAsia="Times New Roman" w:hAnsi="Arial" w:hint="eastAsia"/>
          <w:sz w:val="28"/>
        </w:rPr>
        <w:t xml:space="preserve">subscription </w:t>
      </w:r>
      <w:r w:rsidRPr="002527DF">
        <w:rPr>
          <w:rFonts w:ascii="Arial" w:eastAsia="Times New Roman" w:hAnsi="Arial"/>
          <w:sz w:val="28"/>
        </w:rPr>
        <w:t>procedur</w:t>
      </w:r>
      <w:r w:rsidRPr="002527DF">
        <w:rPr>
          <w:rFonts w:ascii="Arial" w:eastAsia="Times New Roman" w:hAnsi="Arial" w:hint="eastAsia"/>
          <w:sz w:val="28"/>
        </w:rPr>
        <w:t>e</w:t>
      </w:r>
      <w:bookmarkEnd w:id="215"/>
    </w:p>
    <w:p w14:paraId="3EAEDAB3" w14:textId="77777777" w:rsidR="002527DF" w:rsidRDefault="002527DF" w:rsidP="002527DF">
      <w:pPr>
        <w:rPr>
          <w:ins w:id="217" w:author="Rev1" w:date="2022-04-11T11:09:00Z"/>
          <w:rFonts w:eastAsia="Times New Roman"/>
          <w:lang w:val="nl-NL" w:eastAsia="zh-CN"/>
        </w:rPr>
      </w:pPr>
      <w:r w:rsidRPr="002527DF">
        <w:rPr>
          <w:rFonts w:eastAsia="Times New Roman" w:hint="eastAsia"/>
          <w:lang w:val="nl-NL" w:eastAsia="zh-CN"/>
        </w:rPr>
        <w:t xml:space="preserve">Figure </w:t>
      </w:r>
      <w:r w:rsidRPr="002527DF">
        <w:rPr>
          <w:rFonts w:eastAsia="Times New Roman"/>
          <w:lang w:val="nl-NL" w:eastAsia="zh-CN"/>
        </w:rPr>
        <w:t>9.3.7</w:t>
      </w:r>
      <w:r w:rsidRPr="002527DF">
        <w:rPr>
          <w:rFonts w:eastAsia="Times New Roman" w:hint="eastAsia"/>
          <w:lang w:val="nl-NL" w:eastAsia="zh-CN"/>
        </w:rPr>
        <w:t xml:space="preserve">-1 illustrates the high level procedure of location information </w:t>
      </w:r>
      <w:r w:rsidRPr="002527DF">
        <w:rPr>
          <w:rFonts w:eastAsia="Times New Roman" w:hint="eastAsia"/>
          <w:lang w:eastAsia="zh-CN"/>
        </w:rPr>
        <w:t>subscription request</w:t>
      </w:r>
      <w:r w:rsidRPr="002527DF">
        <w:rPr>
          <w:rFonts w:eastAsia="Times New Roman" w:hint="eastAsia"/>
          <w:lang w:val="nl-NL" w:eastAsia="zh-CN"/>
        </w:rPr>
        <w:t>.</w:t>
      </w:r>
      <w:r w:rsidRPr="002527DF">
        <w:rPr>
          <w:rFonts w:eastAsia="Times New Roman"/>
          <w:lang w:val="nl-NL" w:eastAsia="zh-CN"/>
        </w:rPr>
        <w:t xml:space="preserve"> The same procedure can be applied for location management client and other entities that would like to subscribe to VAL user or VAL UE location information. This procedure is also used for intiating tracking a UE's location.</w:t>
      </w:r>
    </w:p>
    <w:p w14:paraId="6A51C80B" w14:textId="2CF675B4" w:rsidR="005C0874" w:rsidRDefault="005F3E54" w:rsidP="005C0874">
      <w:pPr>
        <w:rPr>
          <w:ins w:id="218" w:author="Rev1" w:date="2022-04-11T11:09:00Z"/>
          <w:lang w:val="nl-NL" w:eastAsia="zh-CN"/>
        </w:rPr>
      </w:pPr>
      <w:ins w:id="219" w:author="Rev1" w:date="2022-04-11T08:52:00Z">
        <w:r>
          <w:rPr>
            <w:lang w:val="nl-NL" w:eastAsia="zh-CN"/>
          </w:rPr>
          <w:t>P</w:t>
        </w:r>
      </w:ins>
      <w:ins w:id="220" w:author="Rev1" w:date="2022-04-11T11:09:00Z">
        <w:r w:rsidR="005C0874">
          <w:rPr>
            <w:lang w:val="nl-NL" w:eastAsia="zh-CN"/>
          </w:rPr>
          <w:t>re-conditions:</w:t>
        </w:r>
      </w:ins>
    </w:p>
    <w:p w14:paraId="5E744F19" w14:textId="77777777" w:rsidR="005C0874" w:rsidRPr="00526FC3" w:rsidRDefault="005C0874" w:rsidP="00B02A8C">
      <w:pPr>
        <w:pStyle w:val="B1"/>
        <w:rPr>
          <w:ins w:id="221" w:author="Rev1" w:date="2022-04-11T11:09:00Z"/>
          <w:lang w:val="nl-NL" w:eastAsia="zh-CN"/>
        </w:rPr>
      </w:pPr>
      <w:ins w:id="222"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09039AAE" w14:textId="77777777" w:rsidR="005C0874" w:rsidRPr="002527DF" w:rsidRDefault="005C0874" w:rsidP="002527DF">
      <w:pPr>
        <w:rPr>
          <w:rFonts w:eastAsia="Times New Roman"/>
          <w:lang w:val="nl-NL" w:eastAsia="zh-CN"/>
        </w:rPr>
      </w:pPr>
    </w:p>
    <w:p w14:paraId="5508DF51" w14:textId="77777777" w:rsidR="002527DF" w:rsidRPr="002527DF" w:rsidRDefault="002527DF" w:rsidP="002527DF">
      <w:pPr>
        <w:keepNext/>
        <w:keepLines/>
        <w:spacing w:before="60"/>
        <w:jc w:val="center"/>
        <w:rPr>
          <w:rFonts w:ascii="Arial" w:eastAsia="Times New Roman" w:hAnsi="Arial"/>
          <w:b/>
          <w:lang w:eastAsia="zh-CN"/>
        </w:rPr>
      </w:pPr>
      <w:r w:rsidRPr="002527DF">
        <w:rPr>
          <w:rFonts w:eastAsia="Times New Roman"/>
          <w:b/>
        </w:rPr>
        <w:object w:dxaOrig="8720" w:dyaOrig="3410" w14:anchorId="11F74418">
          <v:shape id="_x0000_i1027" type="#_x0000_t75" style="width:435.8pt;height:171.25pt" o:ole="">
            <v:imagedata r:id="rId17" o:title=""/>
          </v:shape>
          <o:OLEObject Type="Embed" ProgID="Visio.Drawing.15" ShapeID="_x0000_i1027" DrawAspect="Content" ObjectID="_1718040852" r:id="rId18"/>
        </w:object>
      </w:r>
    </w:p>
    <w:p w14:paraId="506BFB8B" w14:textId="77777777" w:rsidR="002527DF" w:rsidRPr="002527DF" w:rsidRDefault="002527DF" w:rsidP="002527DF">
      <w:pPr>
        <w:keepLines/>
        <w:spacing w:after="240"/>
        <w:jc w:val="center"/>
        <w:rPr>
          <w:rFonts w:ascii="Arial" w:eastAsia="Times New Roman" w:hAnsi="Arial"/>
          <w:b/>
          <w:lang w:eastAsia="zh-CN"/>
        </w:rPr>
      </w:pPr>
      <w:r w:rsidRPr="002527DF">
        <w:rPr>
          <w:rFonts w:ascii="Arial" w:eastAsia="Times New Roman" w:hAnsi="Arial"/>
          <w:b/>
          <w:lang w:eastAsia="zh-CN"/>
        </w:rPr>
        <w:t>Figure 9.3.7-1: Location information subscription request procedure</w:t>
      </w:r>
    </w:p>
    <w:p w14:paraId="599DEA85" w14:textId="12DADDDB" w:rsidR="002527DF" w:rsidRPr="002527DF" w:rsidRDefault="002527DF" w:rsidP="00A6468F">
      <w:pPr>
        <w:pStyle w:val="B1"/>
        <w:ind w:firstLine="0"/>
        <w:rPr>
          <w:rFonts w:eastAsia="Times New Roman"/>
          <w:lang w:eastAsia="zh-CN"/>
        </w:rPr>
      </w:pPr>
      <w:r w:rsidRPr="002527DF">
        <w:rPr>
          <w:rFonts w:eastAsia="Times New Roman" w:hint="eastAsia"/>
          <w:lang w:eastAsia="zh-CN"/>
        </w:rPr>
        <w:t>1</w:t>
      </w:r>
      <w:r w:rsidRPr="002527DF">
        <w:rPr>
          <w:rFonts w:eastAsia="Times New Roman"/>
        </w:rPr>
        <w:t>.</w:t>
      </w:r>
      <w:r w:rsidRPr="002527DF">
        <w:rPr>
          <w:rFonts w:eastAsia="Times New Roman"/>
        </w:rPr>
        <w:tab/>
        <w:t>The VAL server</w:t>
      </w:r>
      <w:r w:rsidRPr="002527DF">
        <w:rPr>
          <w:rFonts w:eastAsia="Times New Roman" w:hint="eastAsia"/>
          <w:lang w:eastAsia="zh-CN"/>
        </w:rPr>
        <w:t xml:space="preserve"> </w:t>
      </w:r>
      <w:r w:rsidRPr="002527DF">
        <w:rPr>
          <w:rFonts w:eastAsia="Times New Roman"/>
          <w:lang w:eastAsia="zh-CN"/>
        </w:rPr>
        <w:t xml:space="preserve">sends a 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lang w:eastAsia="zh-CN"/>
        </w:rPr>
        <w:t xml:space="preserve"> </w:t>
      </w:r>
      <w:r w:rsidRPr="002527DF">
        <w:rPr>
          <w:rFonts w:eastAsia="Times New Roman" w:hint="eastAsia"/>
          <w:lang w:eastAsia="zh-CN"/>
        </w:rPr>
        <w:t xml:space="preserve">request </w:t>
      </w:r>
      <w:r w:rsidRPr="002527DF">
        <w:rPr>
          <w:rFonts w:eastAsia="Times New Roman"/>
          <w:lang w:eastAsia="zh-CN"/>
        </w:rPr>
        <w:t xml:space="preserve">to the location management server to </w:t>
      </w:r>
      <w:r w:rsidRPr="002527DF">
        <w:rPr>
          <w:rFonts w:eastAsia="Times New Roman" w:hint="eastAsia"/>
          <w:lang w:eastAsia="zh-CN"/>
        </w:rPr>
        <w:t xml:space="preserve">subscribe </w:t>
      </w:r>
      <w:r w:rsidRPr="002527DF">
        <w:rPr>
          <w:rFonts w:eastAsia="Times New Roman"/>
          <w:lang w:eastAsia="zh-CN"/>
        </w:rPr>
        <w:t xml:space="preserve">location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 xml:space="preserve">of </w:t>
      </w:r>
      <w:r w:rsidRPr="002527DF">
        <w:rPr>
          <w:rFonts w:eastAsia="Times New Roman"/>
          <w:lang w:eastAsia="zh-CN"/>
        </w:rPr>
        <w:t>one or more VAL users or VAL UEs</w:t>
      </w:r>
      <w:r w:rsidRPr="002527DF">
        <w:rPr>
          <w:rFonts w:eastAsia="Times New Roman" w:hint="eastAsia"/>
          <w:lang w:eastAsia="zh-CN"/>
        </w:rPr>
        <w:t>.</w:t>
      </w:r>
      <w:r w:rsidRPr="002527DF">
        <w:rPr>
          <w:rFonts w:eastAsia="Times New Roman"/>
          <w:lang w:eastAsia="zh-CN"/>
        </w:rPr>
        <w:t xml:space="preserve"> The request may include an indication for supplementary location information.</w:t>
      </w:r>
      <w:r w:rsidR="00996A60">
        <w:rPr>
          <w:rFonts w:eastAsia="Times New Roman"/>
          <w:lang w:eastAsia="zh-CN"/>
        </w:rPr>
        <w:t xml:space="preserve"> </w:t>
      </w:r>
      <w:bookmarkStart w:id="223" w:name="OLE_LINK6"/>
      <w:r w:rsidR="00996A60">
        <w:rPr>
          <w:lang w:eastAsia="zh-CN"/>
        </w:rPr>
        <w:t xml:space="preserve"> </w:t>
      </w:r>
    </w:p>
    <w:bookmarkEnd w:id="223"/>
    <w:p w14:paraId="1A3AE728" w14:textId="02D47B41" w:rsidR="002527DF" w:rsidRDefault="002527DF" w:rsidP="002527DF">
      <w:pPr>
        <w:ind w:left="568" w:hanging="284"/>
        <w:rPr>
          <w:ins w:id="224" w:author="Rev1" w:date="2022-04-11T11:04:00Z"/>
          <w:rFonts w:eastAsia="Times New Roman"/>
        </w:rPr>
      </w:pPr>
      <w:r w:rsidRPr="002527DF">
        <w:rPr>
          <w:rFonts w:eastAsia="Times New Roman" w:hint="eastAsia"/>
          <w:lang w:eastAsia="zh-CN"/>
        </w:rPr>
        <w:lastRenderedPageBreak/>
        <w:t>2</w:t>
      </w:r>
      <w:r w:rsidRPr="002527DF">
        <w:rPr>
          <w:rFonts w:eastAsia="Times New Roman"/>
        </w:rPr>
        <w:t>.</w:t>
      </w:r>
      <w:r w:rsidRPr="002527DF">
        <w:rPr>
          <w:rFonts w:eastAsia="Times New Roman"/>
        </w:rPr>
        <w:tab/>
      </w:r>
      <w:r w:rsidRPr="002527DF">
        <w:rPr>
          <w:rFonts w:eastAsia="Times New Roman"/>
          <w:lang w:eastAsia="zh-CN"/>
        </w:rPr>
        <w:t xml:space="preserve">The location management server shall check if the VAL server is authorized to initiate </w:t>
      </w:r>
      <w:r w:rsidRPr="002527DF">
        <w:rPr>
          <w:rFonts w:eastAsia="Times New Roman" w:hint="eastAsia"/>
          <w:lang w:eastAsia="zh-CN"/>
        </w:rPr>
        <w:t>the l</w:t>
      </w:r>
      <w:r w:rsidRPr="002527DF">
        <w:rPr>
          <w:rFonts w:eastAsia="Times New Roman"/>
        </w:rPr>
        <w:t xml:space="preserve">ocation </w:t>
      </w:r>
      <w:r w:rsidRPr="002527DF">
        <w:rPr>
          <w:rFonts w:eastAsia="Times New Roman" w:hint="eastAsia"/>
          <w:lang w:eastAsia="zh-CN"/>
        </w:rPr>
        <w:t>information</w:t>
      </w:r>
      <w:r w:rsidRPr="002527DF">
        <w:rPr>
          <w:rFonts w:eastAsia="Times New Roman"/>
        </w:rPr>
        <w:t xml:space="preserve"> </w:t>
      </w:r>
      <w:r w:rsidRPr="002527DF">
        <w:rPr>
          <w:rFonts w:eastAsia="Times New Roman" w:hint="eastAsia"/>
          <w:lang w:eastAsia="zh-CN"/>
        </w:rPr>
        <w:t>subscription</w:t>
      </w:r>
      <w:r w:rsidRPr="002527DF">
        <w:rPr>
          <w:rFonts w:eastAsia="Times New Roman"/>
        </w:rPr>
        <w:t xml:space="preserve"> </w:t>
      </w:r>
      <w:r w:rsidRPr="002527DF">
        <w:rPr>
          <w:rFonts w:eastAsia="Times New Roman" w:hint="eastAsia"/>
          <w:lang w:eastAsia="zh-CN"/>
        </w:rPr>
        <w:t xml:space="preserve">request. </w:t>
      </w:r>
      <w:r w:rsidRPr="002527DF">
        <w:rPr>
          <w:rFonts w:eastAsia="Times New Roman"/>
          <w:lang w:eastAsia="zh-CN"/>
        </w:rPr>
        <w:t xml:space="preserve">Further, </w:t>
      </w:r>
      <w:r w:rsidRPr="002527DF">
        <w:rPr>
          <w:rFonts w:eastAsia="Times New Roman"/>
        </w:rPr>
        <w:t xml:space="preserve">the location management server may initiate location reporting configuration with the location management client of the UE for immediate reporting. </w:t>
      </w:r>
    </w:p>
    <w:p w14:paraId="12356EB4" w14:textId="2CA396B6" w:rsidR="00A6468F" w:rsidRPr="00A6468F" w:rsidRDefault="00A6468F" w:rsidP="00A6468F">
      <w:pPr>
        <w:pStyle w:val="B1"/>
        <w:ind w:firstLine="0"/>
        <w:rPr>
          <w:lang w:eastAsia="zh-CN"/>
        </w:rPr>
      </w:pPr>
      <w:ins w:id="225" w:author="Rev1" w:date="2022-04-11T11:04:00Z">
        <w:r>
          <w:rPr>
            <w:lang w:eastAsia="zh-CN"/>
          </w:rPr>
          <w:t>If it is allowed to share the location information among multiple services based on the location sharing policy, the location management server reuses the existing location reporting configuration towards the location management client and and updates the location reporting configuration to incorporate the triggers provided in step 1, if required (e.g. updating the m</w:t>
        </w:r>
        <w:r w:rsidRPr="00F2731B">
          <w:t>inimum time between consecutive reports</w:t>
        </w:r>
        <w:r>
          <w:t xml:space="preserve"> with the shorter interval).</w:t>
        </w:r>
      </w:ins>
    </w:p>
    <w:p w14:paraId="60C2A027" w14:textId="77777777" w:rsidR="002527DF" w:rsidRPr="002527DF" w:rsidRDefault="002527DF" w:rsidP="002527DF">
      <w:pPr>
        <w:ind w:left="568" w:hanging="284"/>
        <w:rPr>
          <w:rFonts w:eastAsia="Times New Roman"/>
        </w:rPr>
      </w:pPr>
      <w:r w:rsidRPr="002527DF">
        <w:rPr>
          <w:rFonts w:eastAsia="Times New Roman"/>
        </w:rPr>
        <w:t>3.</w:t>
      </w:r>
      <w:r w:rsidRPr="002527DF">
        <w:rPr>
          <w:rFonts w:eastAsia="Times New Roman"/>
        </w:rPr>
        <w:tab/>
        <w:t>The location management server may optionally subscribe for UE location information from 3GPP core network for the UE. If the indication for supplementary location information is included in step 1, then UE location information is obtained from the 3GPP core network.</w:t>
      </w:r>
    </w:p>
    <w:p w14:paraId="2586E1F8" w14:textId="77777777" w:rsidR="002527DF" w:rsidRPr="002527DF" w:rsidRDefault="002527DF" w:rsidP="002527DF">
      <w:pPr>
        <w:ind w:left="568" w:hanging="284"/>
        <w:rPr>
          <w:rFonts w:eastAsia="Times New Roman"/>
          <w:lang w:eastAsia="zh-CN"/>
        </w:rPr>
      </w:pPr>
      <w:r w:rsidRPr="002527DF">
        <w:rPr>
          <w:rFonts w:eastAsia="Times New Roman"/>
        </w:rPr>
        <w:t>4.</w:t>
      </w:r>
      <w:r w:rsidRPr="002527DF">
        <w:rPr>
          <w:rFonts w:eastAsia="Times New Roman"/>
        </w:rPr>
        <w:tab/>
        <w:t>The location management server determines the UE location information of the UE as received in steps 3 and 4.</w:t>
      </w:r>
    </w:p>
    <w:p w14:paraId="4297ACDA" w14:textId="77777777" w:rsidR="002527DF" w:rsidRPr="002527DF" w:rsidRDefault="002527DF" w:rsidP="002527DF">
      <w:pPr>
        <w:ind w:left="568" w:hanging="284"/>
        <w:rPr>
          <w:rFonts w:eastAsia="Times New Roman"/>
          <w:lang w:eastAsia="zh-CN"/>
        </w:rPr>
      </w:pPr>
      <w:r w:rsidRPr="002527DF">
        <w:rPr>
          <w:rFonts w:eastAsia="Times New Roman"/>
          <w:lang w:eastAsia="zh-CN"/>
        </w:rPr>
        <w:t>5</w:t>
      </w:r>
      <w:r w:rsidRPr="002527DF">
        <w:rPr>
          <w:rFonts w:eastAsia="Times New Roman"/>
        </w:rPr>
        <w:t>.</w:t>
      </w:r>
      <w:r w:rsidRPr="002527DF">
        <w:rPr>
          <w:rFonts w:eastAsia="Times New Roman"/>
        </w:rPr>
        <w:tab/>
      </w:r>
      <w:r w:rsidRPr="002527DF">
        <w:rPr>
          <w:rFonts w:eastAsia="Times New Roman" w:hint="eastAsia"/>
          <w:lang w:eastAsia="zh-CN"/>
        </w:rPr>
        <w:t xml:space="preserve">The </w:t>
      </w:r>
      <w:r w:rsidRPr="002527DF">
        <w:rPr>
          <w:rFonts w:eastAsia="Times New Roman"/>
          <w:lang w:eastAsia="zh-CN"/>
        </w:rPr>
        <w:t xml:space="preserve">location management </w:t>
      </w:r>
      <w:r w:rsidRPr="002527DF">
        <w:rPr>
          <w:rFonts w:eastAsia="Times New Roman"/>
        </w:rPr>
        <w:t xml:space="preserve">server </w:t>
      </w:r>
      <w:r w:rsidRPr="002527DF">
        <w:rPr>
          <w:rFonts w:eastAsia="Times New Roman" w:hint="eastAsia"/>
          <w:lang w:eastAsia="zh-CN"/>
        </w:rPr>
        <w:t xml:space="preserve">replies with a location information </w:t>
      </w:r>
      <w:r w:rsidRPr="002527DF">
        <w:rPr>
          <w:rFonts w:eastAsia="Times New Roman"/>
          <w:lang w:eastAsia="zh-CN"/>
        </w:rPr>
        <w:t>subscription</w:t>
      </w:r>
      <w:r w:rsidRPr="002527DF">
        <w:rPr>
          <w:rFonts w:eastAsia="Times New Roman" w:hint="eastAsia"/>
          <w:lang w:eastAsia="zh-CN"/>
        </w:rPr>
        <w:t xml:space="preserve"> response </w:t>
      </w:r>
      <w:r w:rsidRPr="002527DF">
        <w:rPr>
          <w:rFonts w:eastAsia="Times New Roman"/>
        </w:rPr>
        <w:t>indicating</w:t>
      </w:r>
      <w:r w:rsidRPr="002527DF">
        <w:rPr>
          <w:rFonts w:eastAsia="Times New Roman" w:hint="eastAsia"/>
          <w:lang w:eastAsia="zh-CN"/>
        </w:rPr>
        <w:t xml:space="preserve"> the subscription status</w:t>
      </w:r>
      <w:r w:rsidRPr="002527DF">
        <w:rPr>
          <w:rFonts w:eastAsia="Times New Roman"/>
          <w:lang w:eastAsia="zh-CN"/>
        </w:rPr>
        <w:t xml:space="preserve"> </w:t>
      </w:r>
      <w:r w:rsidRPr="002527DF">
        <w:rPr>
          <w:rFonts w:eastAsia="Times New Roman"/>
        </w:rPr>
        <w:t>and if immediate reporting was requested, the location information of the VAL UE(s)</w:t>
      </w:r>
      <w:r w:rsidRPr="002527DF">
        <w:rPr>
          <w:rFonts w:eastAsia="Times New Roman" w:hint="eastAsia"/>
          <w:lang w:eastAsia="zh-CN"/>
        </w:rPr>
        <w:t>.</w:t>
      </w:r>
    </w:p>
    <w:p w14:paraId="3AFF0703" w14:textId="77777777" w:rsidR="00B8258A" w:rsidRPr="00F2731B" w:rsidRDefault="00B8258A" w:rsidP="00B8258A">
      <w:pPr>
        <w:pStyle w:val="Heading3"/>
      </w:pPr>
      <w:bookmarkStart w:id="226" w:name="_Toc98796227"/>
      <w:r w:rsidRPr="00F2731B">
        <w:t>9.3.8</w:t>
      </w:r>
      <w:r w:rsidRPr="00F2731B">
        <w:tab/>
        <w:t>Event-trigger location information notification procedure</w:t>
      </w:r>
      <w:bookmarkEnd w:id="226"/>
    </w:p>
    <w:p w14:paraId="64BCCC50" w14:textId="77777777" w:rsidR="00B8258A" w:rsidRDefault="00B8258A" w:rsidP="00B8258A">
      <w:pPr>
        <w:rPr>
          <w:ins w:id="227" w:author="Rev1" w:date="2022-04-11T11:09:00Z"/>
          <w:lang w:val="nl-NL" w:eastAsia="zh-CN"/>
        </w:rPr>
      </w:pPr>
      <w:r w:rsidRPr="00F2731B">
        <w:rPr>
          <w:rFonts w:hint="eastAsia"/>
          <w:lang w:val="nl-NL" w:eastAsia="zh-CN"/>
        </w:rPr>
        <w:t xml:space="preserve">Figure </w:t>
      </w:r>
      <w:r w:rsidRPr="00F2731B">
        <w:t>9.3.8</w:t>
      </w:r>
      <w:r w:rsidRPr="00F2731B">
        <w:rPr>
          <w:rFonts w:hint="eastAsia"/>
          <w:lang w:val="nl-NL" w:eastAsia="zh-CN"/>
        </w:rPr>
        <w:t xml:space="preserve">-1 illustrates the high level procedure of </w:t>
      </w:r>
      <w:r w:rsidRPr="00F2731B">
        <w:rPr>
          <w:lang w:val="nl-NL" w:eastAsia="zh-CN"/>
        </w:rPr>
        <w:t xml:space="preserve">event-trigger usage of </w:t>
      </w:r>
      <w:r w:rsidRPr="00F2731B">
        <w:rPr>
          <w:rFonts w:hint="eastAsia"/>
          <w:lang w:val="nl-NL" w:eastAsia="zh-CN"/>
        </w:rPr>
        <w:t>location information.</w:t>
      </w:r>
      <w:r w:rsidRPr="00F2731B">
        <w:rPr>
          <w:lang w:val="nl-NL" w:eastAsia="zh-CN"/>
        </w:rPr>
        <w:t xml:space="preserve"> The same procedure can be applied for location management client and other entities that would like to subscribe to location information of VAL user or VAL UE. This procedure is also used for obtaining latest UE's location for tracking purpose.</w:t>
      </w:r>
    </w:p>
    <w:p w14:paraId="5F3B909A" w14:textId="6BF38D6F" w:rsidR="005C0874" w:rsidRDefault="005F3E54" w:rsidP="005C0874">
      <w:pPr>
        <w:rPr>
          <w:ins w:id="228" w:author="Rev1" w:date="2022-04-11T11:09:00Z"/>
          <w:lang w:val="nl-NL" w:eastAsia="zh-CN"/>
        </w:rPr>
      </w:pPr>
      <w:ins w:id="229" w:author="Rev1" w:date="2022-04-11T08:52:00Z">
        <w:r>
          <w:rPr>
            <w:lang w:val="nl-NL" w:eastAsia="zh-CN"/>
          </w:rPr>
          <w:t>P</w:t>
        </w:r>
      </w:ins>
      <w:ins w:id="230" w:author="Rev1" w:date="2022-04-11T11:09:00Z">
        <w:r w:rsidR="005C0874">
          <w:rPr>
            <w:lang w:val="nl-NL" w:eastAsia="zh-CN"/>
          </w:rPr>
          <w:t>re-conditions:</w:t>
        </w:r>
      </w:ins>
    </w:p>
    <w:p w14:paraId="0B275D08" w14:textId="77777777" w:rsidR="005C0874" w:rsidRPr="00526FC3" w:rsidRDefault="005C0874" w:rsidP="00B02A8C">
      <w:pPr>
        <w:pStyle w:val="B1"/>
        <w:rPr>
          <w:ins w:id="231" w:author="Rev1" w:date="2022-04-11T11:09:00Z"/>
          <w:lang w:val="nl-NL" w:eastAsia="zh-CN"/>
        </w:rPr>
      </w:pPr>
      <w:ins w:id="232" w:author="Rev1" w:date="2022-04-11T11:09:00Z">
        <w:r>
          <w:rPr>
            <w:lang w:val="nl-NL" w:eastAsia="zh-CN"/>
          </w:rPr>
          <w:t>1.</w:t>
        </w:r>
        <w:r>
          <w:rPr>
            <w:lang w:val="nl-NL" w:eastAsia="zh-CN"/>
          </w:rPr>
          <w:tab/>
          <w:t xml:space="preserve">The </w:t>
        </w:r>
        <w:r>
          <w:rPr>
            <w:lang w:eastAsia="zh-CN"/>
          </w:rPr>
          <w:t>location sharing policy is available at the location management server if the UE location can be shared among multiple service.</w:t>
        </w:r>
      </w:ins>
    </w:p>
    <w:p w14:paraId="2F0B4AA6" w14:textId="77777777" w:rsidR="005C0874" w:rsidRPr="00F2731B" w:rsidRDefault="005C0874" w:rsidP="00B8258A">
      <w:pPr>
        <w:rPr>
          <w:lang w:val="nl-NL" w:eastAsia="zh-CN"/>
        </w:rPr>
      </w:pPr>
    </w:p>
    <w:p w14:paraId="39F70B2E" w14:textId="77777777" w:rsidR="00B8258A" w:rsidRPr="00F2731B" w:rsidRDefault="00B8258A" w:rsidP="00B8258A">
      <w:pPr>
        <w:pStyle w:val="TH"/>
      </w:pPr>
      <w:r w:rsidRPr="00F2731B">
        <w:rPr>
          <w:rFonts w:ascii="Times New Roman" w:hAnsi="Times New Roman"/>
        </w:rPr>
        <w:object w:dxaOrig="7790" w:dyaOrig="4090" w14:anchorId="49E6EC2B">
          <v:shape id="_x0000_i1028" type="#_x0000_t75" style="width:388.35pt;height:204pt" o:ole="">
            <v:imagedata r:id="rId19" o:title=""/>
          </v:shape>
          <o:OLEObject Type="Embed" ProgID="Visio.Drawing.15" ShapeID="_x0000_i1028" DrawAspect="Content" ObjectID="_1718040853" r:id="rId20"/>
        </w:object>
      </w:r>
    </w:p>
    <w:p w14:paraId="5574AFB0" w14:textId="77777777" w:rsidR="00B8258A" w:rsidRPr="00F2731B" w:rsidRDefault="00B8258A" w:rsidP="00B8258A">
      <w:pPr>
        <w:pStyle w:val="TF"/>
        <w:rPr>
          <w:lang w:eastAsia="zh-CN"/>
        </w:rPr>
      </w:pPr>
      <w:r w:rsidRPr="00F2731B">
        <w:rPr>
          <w:lang w:eastAsia="zh-CN"/>
        </w:rPr>
        <w:t xml:space="preserve">Figure </w:t>
      </w:r>
      <w:r w:rsidRPr="00F2731B">
        <w:t>9.3.8</w:t>
      </w:r>
      <w:r w:rsidRPr="00F2731B">
        <w:rPr>
          <w:lang w:eastAsia="zh-CN"/>
        </w:rPr>
        <w:t>-1: Event-trigger usage of location information procedure</w:t>
      </w:r>
    </w:p>
    <w:p w14:paraId="7884D3D1" w14:textId="77777777" w:rsidR="00B8258A" w:rsidRPr="00F2731B" w:rsidRDefault="00B8258A" w:rsidP="00B8258A">
      <w:pPr>
        <w:pStyle w:val="B1"/>
      </w:pPr>
      <w:r w:rsidRPr="00F2731B">
        <w:t>1.</w:t>
      </w:r>
      <w:r w:rsidRPr="00F2731B">
        <w:tab/>
        <w:t>The location management server receives the latest location information of the UE as per the location report procedure described in clause 9.3.3.3.</w:t>
      </w:r>
    </w:p>
    <w:p w14:paraId="1ABEF3D0" w14:textId="77777777" w:rsidR="00B8258A" w:rsidRPr="00F2731B" w:rsidRDefault="00B8258A" w:rsidP="00B8258A">
      <w:pPr>
        <w:pStyle w:val="B1"/>
      </w:pPr>
      <w:r w:rsidRPr="00F2731B">
        <w:t>2.</w:t>
      </w:r>
      <w:r w:rsidRPr="00F2731B">
        <w:tab/>
        <w:t>The location management server may optionally receive the location information of the UE from 3GPP core network. If the indication for supplementary location information is included in the subscription, then UE location information is obtained from the 3GPP core network.</w:t>
      </w:r>
    </w:p>
    <w:p w14:paraId="2A9C21D8" w14:textId="77777777" w:rsidR="00B8258A" w:rsidRPr="00F2731B" w:rsidRDefault="00B8258A" w:rsidP="00B8258A">
      <w:pPr>
        <w:pStyle w:val="B1"/>
        <w:rPr>
          <w:lang w:eastAsia="zh-CN"/>
        </w:rPr>
      </w:pPr>
      <w:r w:rsidRPr="00F2731B">
        <w:rPr>
          <w:lang w:eastAsia="zh-CN"/>
        </w:rPr>
        <w:t>3</w:t>
      </w:r>
      <w:r w:rsidRPr="00F2731B">
        <w:t>.</w:t>
      </w:r>
      <w:r w:rsidRPr="00F2731B">
        <w:tab/>
        <w:t>Based on the configurations, e.g., subscription, periodical location information timer, location management server is triggered to report the latest user location information to VAL server. The location management server determines the location information of UE as received in steps 1 and 2, including the supplementary location information (if indicated).</w:t>
      </w:r>
    </w:p>
    <w:p w14:paraId="3E461111" w14:textId="73055365" w:rsidR="009B647C" w:rsidRDefault="00B8258A" w:rsidP="00F44D39">
      <w:pPr>
        <w:pStyle w:val="B1"/>
        <w:rPr>
          <w:lang w:eastAsia="zh-CN"/>
        </w:rPr>
      </w:pPr>
      <w:r w:rsidRPr="00F2731B">
        <w:rPr>
          <w:lang w:eastAsia="zh-CN"/>
        </w:rPr>
        <w:lastRenderedPageBreak/>
        <w:t>4</w:t>
      </w:r>
      <w:r w:rsidRPr="00F2731B">
        <w:t>.</w:t>
      </w:r>
      <w:r w:rsidRPr="00F2731B">
        <w:tab/>
      </w:r>
      <w:r w:rsidRPr="00F2731B">
        <w:rPr>
          <w:lang w:eastAsia="zh-CN"/>
        </w:rPr>
        <w:t>The location management server sends the location information report including the latest location information of one or more VAL users or VAL UEs to the VAL server or to the location management client that has previously configured.</w:t>
      </w:r>
    </w:p>
    <w:p w14:paraId="0F929A27" w14:textId="5B3242EA" w:rsidR="00F44D39" w:rsidRPr="00F2731B" w:rsidRDefault="00F44D39" w:rsidP="00F44D39">
      <w:pPr>
        <w:pStyle w:val="B1"/>
        <w:ind w:firstLine="0"/>
        <w:rPr>
          <w:lang w:eastAsia="zh-CN"/>
        </w:rPr>
      </w:pPr>
      <w:ins w:id="233" w:author="Huawei02" w:date="2022-03-28T11:18:00Z">
        <w:r>
          <w:rPr>
            <w:lang w:eastAsia="zh-CN"/>
          </w:rPr>
          <w:t xml:space="preserve">If the </w:t>
        </w:r>
      </w:ins>
      <w:ins w:id="234" w:author="Huawei02" w:date="2022-03-28T11:21:00Z">
        <w:r>
          <w:rPr>
            <w:lang w:eastAsia="zh-CN"/>
          </w:rPr>
          <w:t xml:space="preserve">VAL server is </w:t>
        </w:r>
      </w:ins>
      <w:ins w:id="235" w:author="Huawei02" w:date="2022-03-28T11:22:00Z">
        <w:r>
          <w:rPr>
            <w:lang w:eastAsia="zh-CN"/>
          </w:rPr>
          <w:t xml:space="preserve">allowed </w:t>
        </w:r>
      </w:ins>
      <w:ins w:id="236" w:author="HW" w:date="2022-03-30T16:39:00Z">
        <w:r>
          <w:rPr>
            <w:lang w:eastAsia="zh-CN"/>
          </w:rPr>
          <w:t xml:space="preserve">to receive the location information </w:t>
        </w:r>
      </w:ins>
      <w:ins w:id="237" w:author="HW" w:date="2022-03-30T16:38:00Z">
        <w:r>
          <w:rPr>
            <w:lang w:eastAsia="zh-CN"/>
          </w:rPr>
          <w:t>as per</w:t>
        </w:r>
      </w:ins>
      <w:ins w:id="238" w:author="Huawei02" w:date="2022-03-28T11:22:00Z">
        <w:r>
          <w:rPr>
            <w:lang w:eastAsia="zh-CN"/>
          </w:rPr>
          <w:t xml:space="preserve"> the </w:t>
        </w:r>
      </w:ins>
      <w:ins w:id="239" w:author="HW" w:date="2022-03-30T16:38:00Z">
        <w:r>
          <w:rPr>
            <w:lang w:eastAsia="zh-CN"/>
          </w:rPr>
          <w:t xml:space="preserve">location </w:t>
        </w:r>
      </w:ins>
      <w:ins w:id="240" w:author="Huawei02" w:date="2022-03-28T11:18:00Z">
        <w:r>
          <w:rPr>
            <w:lang w:eastAsia="zh-CN"/>
          </w:rPr>
          <w:t>sharing policy information</w:t>
        </w:r>
      </w:ins>
      <w:ins w:id="241" w:author="Huawei02" w:date="2022-03-28T11:22:00Z">
        <w:r>
          <w:rPr>
            <w:lang w:eastAsia="zh-CN"/>
          </w:rPr>
          <w:t xml:space="preserve">, </w:t>
        </w:r>
      </w:ins>
      <w:ins w:id="242" w:author="HW" w:date="2022-03-30T16:39:00Z">
        <w:r>
          <w:rPr>
            <w:lang w:eastAsia="zh-CN"/>
          </w:rPr>
          <w:t xml:space="preserve">then </w:t>
        </w:r>
      </w:ins>
      <w:ins w:id="243" w:author="Huawei02" w:date="2022-03-28T11:22:00Z">
        <w:r>
          <w:rPr>
            <w:lang w:eastAsia="zh-CN"/>
          </w:rPr>
          <w:t xml:space="preserve">the location management server </w:t>
        </w:r>
      </w:ins>
      <w:ins w:id="244" w:author="HW" w:date="2022-03-30T16:39:00Z">
        <w:r>
          <w:rPr>
            <w:lang w:eastAsia="zh-CN"/>
          </w:rPr>
          <w:t xml:space="preserve">utilizes the location information </w:t>
        </w:r>
      </w:ins>
      <w:ins w:id="245" w:author="HW" w:date="2022-03-30T16:40:00Z">
        <w:r>
          <w:rPr>
            <w:lang w:eastAsia="zh-CN"/>
          </w:rPr>
          <w:t>from the location management client which commonly applies for the VAL servers as per the location sharing policy information.</w:t>
        </w:r>
      </w:ins>
      <w:ins w:id="246" w:author="Huawei02" w:date="2022-03-28T11:18:00Z">
        <w:r>
          <w:rPr>
            <w:lang w:eastAsia="zh-CN"/>
          </w:rPr>
          <w:t xml:space="preserve"> </w:t>
        </w:r>
      </w:ins>
    </w:p>
    <w:p w14:paraId="0692A2DA" w14:textId="77777777" w:rsidR="00B8258A" w:rsidRPr="00F2731B" w:rsidRDefault="00B8258A" w:rsidP="00B8258A">
      <w:pPr>
        <w:pStyle w:val="B1"/>
        <w:rPr>
          <w:lang w:eastAsia="zh-CN"/>
        </w:rPr>
      </w:pPr>
      <w:r w:rsidRPr="00F2731B">
        <w:rPr>
          <w:lang w:eastAsia="zh-CN"/>
        </w:rPr>
        <w:t>5.</w:t>
      </w:r>
      <w:r w:rsidRPr="00F2731B">
        <w:rPr>
          <w:lang w:eastAsia="zh-CN"/>
        </w:rPr>
        <w:tab/>
        <w:t>VAL server may further share this location information to a group or to another VAL user or VAL UE.</w:t>
      </w:r>
    </w:p>
    <w:p w14:paraId="73100D9B" w14:textId="096FE7E0" w:rsidR="00B8258A" w:rsidRDefault="00B8258A" w:rsidP="00565862">
      <w:pPr>
        <w:pStyle w:val="NO"/>
        <w:rPr>
          <w:lang w:eastAsia="zh-CN"/>
        </w:rPr>
      </w:pPr>
      <w:r w:rsidRPr="00F2731B">
        <w:rPr>
          <w:lang w:eastAsia="zh-CN"/>
        </w:rPr>
        <w:t>NOTE:</w:t>
      </w:r>
      <w:r w:rsidRPr="00F2731B">
        <w:rPr>
          <w:lang w:eastAsia="zh-CN"/>
        </w:rPr>
        <w:tab/>
        <w:t>For other entities, the step 5 can be skipped if not needed.</w:t>
      </w:r>
    </w:p>
    <w:bookmarkEnd w:id="216"/>
    <w:p w14:paraId="723C549B" w14:textId="77777777" w:rsidR="00EB3426" w:rsidRDefault="00EB3426" w:rsidP="00EB3426">
      <w:pPr>
        <w:pStyle w:val="B1"/>
      </w:pPr>
    </w:p>
    <w:p w14:paraId="200824EC" w14:textId="77777777" w:rsidR="00DB48D2" w:rsidRPr="00A25BF1" w:rsidRDefault="00DB48D2" w:rsidP="00DB48D2">
      <w:pPr>
        <w:pBdr>
          <w:top w:val="single" w:sz="4" w:space="1" w:color="auto"/>
          <w:left w:val="single" w:sz="4" w:space="4" w:color="auto"/>
          <w:bottom w:val="single" w:sz="4" w:space="1" w:color="auto"/>
          <w:right w:val="single" w:sz="4" w:space="4" w:color="auto"/>
        </w:pBdr>
        <w:jc w:val="center"/>
        <w:outlineLvl w:val="8"/>
        <w:rPr>
          <w:rFonts w:ascii="Arial" w:eastAsia="SimSun" w:hAnsi="Arial" w:cs="Arial"/>
          <w:noProof/>
          <w:color w:val="0000FF"/>
          <w:sz w:val="28"/>
          <w:szCs w:val="28"/>
          <w:lang w:val="fr-FR"/>
        </w:rPr>
      </w:pPr>
      <w:r w:rsidRPr="00A25BF1">
        <w:rPr>
          <w:rFonts w:ascii="Arial" w:eastAsia="SimSun" w:hAnsi="Arial" w:cs="Arial"/>
          <w:noProof/>
          <w:color w:val="0000FF"/>
          <w:sz w:val="28"/>
          <w:szCs w:val="28"/>
          <w:lang w:val="fr-FR"/>
        </w:rPr>
        <w:t>* * * End of Change * * * *</w:t>
      </w:r>
    </w:p>
    <w:sectPr w:rsidR="00DB48D2" w:rsidRPr="00A25BF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6C5FB3" w14:textId="77777777" w:rsidR="00B663AB" w:rsidRDefault="00B663AB">
      <w:r>
        <w:separator/>
      </w:r>
    </w:p>
  </w:endnote>
  <w:endnote w:type="continuationSeparator" w:id="0">
    <w:p w14:paraId="66EAE92C" w14:textId="77777777" w:rsidR="00B663AB" w:rsidRDefault="00B663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4272C" w14:textId="77777777" w:rsidR="00B663AB" w:rsidRDefault="00B663AB">
      <w:r>
        <w:separator/>
      </w:r>
    </w:p>
  </w:footnote>
  <w:footnote w:type="continuationSeparator" w:id="0">
    <w:p w14:paraId="17ECCA7B" w14:textId="77777777" w:rsidR="00B663AB" w:rsidRDefault="00B663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866DB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6D0926"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D991BB"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BA4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A7F99"/>
    <w:multiLevelType w:val="hybridMultilevel"/>
    <w:tmpl w:val="16F4DEFA"/>
    <w:lvl w:ilvl="0" w:tplc="F626A358">
      <w:start w:val="1"/>
      <w:numFmt w:val="decimal"/>
      <w:lvlText w:val="%1."/>
      <w:lvlJc w:val="left"/>
      <w:pPr>
        <w:ind w:left="720" w:hanging="360"/>
      </w:pPr>
      <w:rPr>
        <w:rFonts w:eastAsiaTheme="minorEastAsi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E9F69FE"/>
    <w:multiLevelType w:val="hybridMultilevel"/>
    <w:tmpl w:val="209EAAD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39E5F37"/>
    <w:multiLevelType w:val="hybridMultilevel"/>
    <w:tmpl w:val="AA7A7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Rev1">
    <w15:presenceInfo w15:providerId="None" w15:userId="Huawei-Rev1"/>
  </w15:person>
  <w15:person w15:author="Rev1">
    <w15:presenceInfo w15:providerId="None" w15:userId="Rev1"/>
  </w15:person>
  <w15:person w15:author="HW_CLOSING">
    <w15:presenceInfo w15:providerId="None" w15:userId="HW_CLOSING"/>
  </w15:person>
  <w15:person w15:author="Huawei">
    <w15:presenceInfo w15:providerId="None" w15:userId="Huawei"/>
  </w15:person>
  <w15:person w15:author="HW">
    <w15:presenceInfo w15:providerId="None" w15:userId="HW"/>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0F6"/>
    <w:rsid w:val="00022E4A"/>
    <w:rsid w:val="00022F26"/>
    <w:rsid w:val="00032607"/>
    <w:rsid w:val="00033208"/>
    <w:rsid w:val="00041EC0"/>
    <w:rsid w:val="000505D5"/>
    <w:rsid w:val="00056B42"/>
    <w:rsid w:val="000639FC"/>
    <w:rsid w:val="000641EC"/>
    <w:rsid w:val="00080F0D"/>
    <w:rsid w:val="000824DA"/>
    <w:rsid w:val="00082714"/>
    <w:rsid w:val="00086715"/>
    <w:rsid w:val="000924B7"/>
    <w:rsid w:val="00095B4D"/>
    <w:rsid w:val="000A04C8"/>
    <w:rsid w:val="000A11F7"/>
    <w:rsid w:val="000A1FE0"/>
    <w:rsid w:val="000A6394"/>
    <w:rsid w:val="000A786C"/>
    <w:rsid w:val="000B478A"/>
    <w:rsid w:val="000B7FED"/>
    <w:rsid w:val="000C038A"/>
    <w:rsid w:val="000C6598"/>
    <w:rsid w:val="000D44B3"/>
    <w:rsid w:val="000D5FD1"/>
    <w:rsid w:val="001237C4"/>
    <w:rsid w:val="00134E5C"/>
    <w:rsid w:val="001443DC"/>
    <w:rsid w:val="00145D43"/>
    <w:rsid w:val="001620AF"/>
    <w:rsid w:val="00164C05"/>
    <w:rsid w:val="00170E13"/>
    <w:rsid w:val="0017704A"/>
    <w:rsid w:val="0017773A"/>
    <w:rsid w:val="00192C46"/>
    <w:rsid w:val="001A08B3"/>
    <w:rsid w:val="001A5177"/>
    <w:rsid w:val="001A7B60"/>
    <w:rsid w:val="001B52F0"/>
    <w:rsid w:val="001B7A65"/>
    <w:rsid w:val="001C2ADC"/>
    <w:rsid w:val="001C4C42"/>
    <w:rsid w:val="001D5FE0"/>
    <w:rsid w:val="001E2DDB"/>
    <w:rsid w:val="001E41F3"/>
    <w:rsid w:val="001E725E"/>
    <w:rsid w:val="001F332E"/>
    <w:rsid w:val="002045D2"/>
    <w:rsid w:val="002203B4"/>
    <w:rsid w:val="00222D6F"/>
    <w:rsid w:val="00227E5B"/>
    <w:rsid w:val="002355B5"/>
    <w:rsid w:val="00242ED2"/>
    <w:rsid w:val="002527DF"/>
    <w:rsid w:val="002550AA"/>
    <w:rsid w:val="0026004D"/>
    <w:rsid w:val="002640DD"/>
    <w:rsid w:val="00270E8A"/>
    <w:rsid w:val="00275D12"/>
    <w:rsid w:val="00280ECA"/>
    <w:rsid w:val="00281AC0"/>
    <w:rsid w:val="0028312F"/>
    <w:rsid w:val="00284FEB"/>
    <w:rsid w:val="002860C4"/>
    <w:rsid w:val="0028705B"/>
    <w:rsid w:val="002934B2"/>
    <w:rsid w:val="002B5741"/>
    <w:rsid w:val="002E268A"/>
    <w:rsid w:val="002E36AE"/>
    <w:rsid w:val="002E472E"/>
    <w:rsid w:val="002F40D7"/>
    <w:rsid w:val="002F7C01"/>
    <w:rsid w:val="00305409"/>
    <w:rsid w:val="00313C7B"/>
    <w:rsid w:val="003142DC"/>
    <w:rsid w:val="003171F5"/>
    <w:rsid w:val="00321958"/>
    <w:rsid w:val="003511A5"/>
    <w:rsid w:val="0035126E"/>
    <w:rsid w:val="003609EF"/>
    <w:rsid w:val="0036231A"/>
    <w:rsid w:val="003624A1"/>
    <w:rsid w:val="0036555B"/>
    <w:rsid w:val="003702B5"/>
    <w:rsid w:val="00371666"/>
    <w:rsid w:val="00374DD4"/>
    <w:rsid w:val="00383ECB"/>
    <w:rsid w:val="00390F5C"/>
    <w:rsid w:val="00393E05"/>
    <w:rsid w:val="00395AAE"/>
    <w:rsid w:val="003A13C3"/>
    <w:rsid w:val="003A6DE1"/>
    <w:rsid w:val="003A6EC9"/>
    <w:rsid w:val="003B442A"/>
    <w:rsid w:val="003B4FF6"/>
    <w:rsid w:val="003C38E3"/>
    <w:rsid w:val="003E1A36"/>
    <w:rsid w:val="00403327"/>
    <w:rsid w:val="004056AA"/>
    <w:rsid w:val="00410371"/>
    <w:rsid w:val="00422599"/>
    <w:rsid w:val="004242F1"/>
    <w:rsid w:val="00434E40"/>
    <w:rsid w:val="004414F9"/>
    <w:rsid w:val="00444B59"/>
    <w:rsid w:val="00455DBD"/>
    <w:rsid w:val="004650D7"/>
    <w:rsid w:val="004666D5"/>
    <w:rsid w:val="00471441"/>
    <w:rsid w:val="0048407B"/>
    <w:rsid w:val="00487C42"/>
    <w:rsid w:val="00496444"/>
    <w:rsid w:val="004A3E9C"/>
    <w:rsid w:val="004B75B7"/>
    <w:rsid w:val="004C41CB"/>
    <w:rsid w:val="004C767B"/>
    <w:rsid w:val="004F0E9D"/>
    <w:rsid w:val="004F513A"/>
    <w:rsid w:val="00506805"/>
    <w:rsid w:val="005127DC"/>
    <w:rsid w:val="0051580D"/>
    <w:rsid w:val="0052068B"/>
    <w:rsid w:val="005245AA"/>
    <w:rsid w:val="005245FC"/>
    <w:rsid w:val="00524D8C"/>
    <w:rsid w:val="005345B4"/>
    <w:rsid w:val="00537C72"/>
    <w:rsid w:val="00543D4F"/>
    <w:rsid w:val="00543F34"/>
    <w:rsid w:val="00547111"/>
    <w:rsid w:val="00560ED6"/>
    <w:rsid w:val="00565862"/>
    <w:rsid w:val="00574234"/>
    <w:rsid w:val="00585D12"/>
    <w:rsid w:val="00590598"/>
    <w:rsid w:val="00591C0B"/>
    <w:rsid w:val="00592D74"/>
    <w:rsid w:val="00593679"/>
    <w:rsid w:val="00594244"/>
    <w:rsid w:val="005A20B1"/>
    <w:rsid w:val="005A259D"/>
    <w:rsid w:val="005C0874"/>
    <w:rsid w:val="005D0AFC"/>
    <w:rsid w:val="005D7D82"/>
    <w:rsid w:val="005E2C44"/>
    <w:rsid w:val="005F3E54"/>
    <w:rsid w:val="006049C3"/>
    <w:rsid w:val="00610C1E"/>
    <w:rsid w:val="00620648"/>
    <w:rsid w:val="00620B94"/>
    <w:rsid w:val="00621188"/>
    <w:rsid w:val="006257ED"/>
    <w:rsid w:val="0062765B"/>
    <w:rsid w:val="00642379"/>
    <w:rsid w:val="00654BB0"/>
    <w:rsid w:val="006609F5"/>
    <w:rsid w:val="00661FD9"/>
    <w:rsid w:val="0066310C"/>
    <w:rsid w:val="006652C8"/>
    <w:rsid w:val="00665C47"/>
    <w:rsid w:val="00665EAC"/>
    <w:rsid w:val="006738F8"/>
    <w:rsid w:val="00677F47"/>
    <w:rsid w:val="00683709"/>
    <w:rsid w:val="0068593B"/>
    <w:rsid w:val="006902F1"/>
    <w:rsid w:val="00693582"/>
    <w:rsid w:val="006950D0"/>
    <w:rsid w:val="00695808"/>
    <w:rsid w:val="006A0189"/>
    <w:rsid w:val="006A1CC1"/>
    <w:rsid w:val="006B0683"/>
    <w:rsid w:val="006B12CC"/>
    <w:rsid w:val="006B46FB"/>
    <w:rsid w:val="006B5DCF"/>
    <w:rsid w:val="006C003A"/>
    <w:rsid w:val="006C3703"/>
    <w:rsid w:val="006E21FB"/>
    <w:rsid w:val="006E2D17"/>
    <w:rsid w:val="00705ECB"/>
    <w:rsid w:val="00707463"/>
    <w:rsid w:val="00710DC2"/>
    <w:rsid w:val="00712903"/>
    <w:rsid w:val="0072123C"/>
    <w:rsid w:val="0072333F"/>
    <w:rsid w:val="00724096"/>
    <w:rsid w:val="007248CD"/>
    <w:rsid w:val="00733815"/>
    <w:rsid w:val="007465BB"/>
    <w:rsid w:val="007573C5"/>
    <w:rsid w:val="0075791F"/>
    <w:rsid w:val="007627C5"/>
    <w:rsid w:val="007670B4"/>
    <w:rsid w:val="007675ED"/>
    <w:rsid w:val="00770E99"/>
    <w:rsid w:val="00771FB8"/>
    <w:rsid w:val="007819BD"/>
    <w:rsid w:val="00792342"/>
    <w:rsid w:val="007977A8"/>
    <w:rsid w:val="007A7059"/>
    <w:rsid w:val="007B4ADA"/>
    <w:rsid w:val="007B512A"/>
    <w:rsid w:val="007C1660"/>
    <w:rsid w:val="007C2097"/>
    <w:rsid w:val="007D6A07"/>
    <w:rsid w:val="007D6EA9"/>
    <w:rsid w:val="007D7E5C"/>
    <w:rsid w:val="007F22CE"/>
    <w:rsid w:val="007F7259"/>
    <w:rsid w:val="007F7DBE"/>
    <w:rsid w:val="007F7E0E"/>
    <w:rsid w:val="008040A8"/>
    <w:rsid w:val="00804DBC"/>
    <w:rsid w:val="008119B7"/>
    <w:rsid w:val="008236EF"/>
    <w:rsid w:val="00823FAD"/>
    <w:rsid w:val="00823FEE"/>
    <w:rsid w:val="008279FA"/>
    <w:rsid w:val="00842F4A"/>
    <w:rsid w:val="00857739"/>
    <w:rsid w:val="00860711"/>
    <w:rsid w:val="008618E2"/>
    <w:rsid w:val="008626E7"/>
    <w:rsid w:val="00870EE7"/>
    <w:rsid w:val="00874573"/>
    <w:rsid w:val="008863B9"/>
    <w:rsid w:val="0089747F"/>
    <w:rsid w:val="008A0AA4"/>
    <w:rsid w:val="008A45A6"/>
    <w:rsid w:val="008A7FCF"/>
    <w:rsid w:val="008B1CD6"/>
    <w:rsid w:val="008C4272"/>
    <w:rsid w:val="008C6C46"/>
    <w:rsid w:val="008D5871"/>
    <w:rsid w:val="008E0D5C"/>
    <w:rsid w:val="008F3044"/>
    <w:rsid w:val="008F3789"/>
    <w:rsid w:val="008F686C"/>
    <w:rsid w:val="0090250F"/>
    <w:rsid w:val="0091225D"/>
    <w:rsid w:val="00912F04"/>
    <w:rsid w:val="009148DE"/>
    <w:rsid w:val="0092079F"/>
    <w:rsid w:val="00922D95"/>
    <w:rsid w:val="00923E2E"/>
    <w:rsid w:val="00941E30"/>
    <w:rsid w:val="009439BE"/>
    <w:rsid w:val="009576F2"/>
    <w:rsid w:val="00962CCE"/>
    <w:rsid w:val="0096662F"/>
    <w:rsid w:val="00972ECE"/>
    <w:rsid w:val="0097459E"/>
    <w:rsid w:val="009777D9"/>
    <w:rsid w:val="009866B0"/>
    <w:rsid w:val="00987F99"/>
    <w:rsid w:val="00991B88"/>
    <w:rsid w:val="00996A60"/>
    <w:rsid w:val="009A5753"/>
    <w:rsid w:val="009A579D"/>
    <w:rsid w:val="009B647C"/>
    <w:rsid w:val="009E07F7"/>
    <w:rsid w:val="009E2983"/>
    <w:rsid w:val="009E3297"/>
    <w:rsid w:val="009F734F"/>
    <w:rsid w:val="00A04C15"/>
    <w:rsid w:val="00A07DD0"/>
    <w:rsid w:val="00A108ED"/>
    <w:rsid w:val="00A213CC"/>
    <w:rsid w:val="00A246B6"/>
    <w:rsid w:val="00A25BF1"/>
    <w:rsid w:val="00A3306A"/>
    <w:rsid w:val="00A41922"/>
    <w:rsid w:val="00A47E70"/>
    <w:rsid w:val="00A50CF0"/>
    <w:rsid w:val="00A6468F"/>
    <w:rsid w:val="00A7671C"/>
    <w:rsid w:val="00A87F30"/>
    <w:rsid w:val="00A90013"/>
    <w:rsid w:val="00A92F9A"/>
    <w:rsid w:val="00AA2CBC"/>
    <w:rsid w:val="00AB6757"/>
    <w:rsid w:val="00AC45B2"/>
    <w:rsid w:val="00AC5820"/>
    <w:rsid w:val="00AC603B"/>
    <w:rsid w:val="00AD10CF"/>
    <w:rsid w:val="00AD1CD8"/>
    <w:rsid w:val="00AD46B8"/>
    <w:rsid w:val="00AE49FF"/>
    <w:rsid w:val="00B02A8C"/>
    <w:rsid w:val="00B22C3F"/>
    <w:rsid w:val="00B258BB"/>
    <w:rsid w:val="00B313DB"/>
    <w:rsid w:val="00B3510B"/>
    <w:rsid w:val="00B43EA0"/>
    <w:rsid w:val="00B50566"/>
    <w:rsid w:val="00B52261"/>
    <w:rsid w:val="00B53112"/>
    <w:rsid w:val="00B6122D"/>
    <w:rsid w:val="00B663AB"/>
    <w:rsid w:val="00B67B97"/>
    <w:rsid w:val="00B7330A"/>
    <w:rsid w:val="00B8258A"/>
    <w:rsid w:val="00B837E5"/>
    <w:rsid w:val="00B94983"/>
    <w:rsid w:val="00B968C8"/>
    <w:rsid w:val="00B97B83"/>
    <w:rsid w:val="00BA31AF"/>
    <w:rsid w:val="00BA3EC5"/>
    <w:rsid w:val="00BA4FE4"/>
    <w:rsid w:val="00BA51D9"/>
    <w:rsid w:val="00BA7949"/>
    <w:rsid w:val="00BB5DFC"/>
    <w:rsid w:val="00BD279D"/>
    <w:rsid w:val="00BD3E73"/>
    <w:rsid w:val="00BD6BB8"/>
    <w:rsid w:val="00BF39C9"/>
    <w:rsid w:val="00C14A1D"/>
    <w:rsid w:val="00C46174"/>
    <w:rsid w:val="00C66BA2"/>
    <w:rsid w:val="00C91F4A"/>
    <w:rsid w:val="00C95985"/>
    <w:rsid w:val="00CC5026"/>
    <w:rsid w:val="00CC68D0"/>
    <w:rsid w:val="00CC6E51"/>
    <w:rsid w:val="00CC7EFF"/>
    <w:rsid w:val="00D00DBC"/>
    <w:rsid w:val="00D02636"/>
    <w:rsid w:val="00D03F9A"/>
    <w:rsid w:val="00D042E6"/>
    <w:rsid w:val="00D04545"/>
    <w:rsid w:val="00D06D51"/>
    <w:rsid w:val="00D074E8"/>
    <w:rsid w:val="00D14837"/>
    <w:rsid w:val="00D24991"/>
    <w:rsid w:val="00D313E6"/>
    <w:rsid w:val="00D315C8"/>
    <w:rsid w:val="00D50255"/>
    <w:rsid w:val="00D567B1"/>
    <w:rsid w:val="00D574DA"/>
    <w:rsid w:val="00D604DF"/>
    <w:rsid w:val="00D66520"/>
    <w:rsid w:val="00D66D43"/>
    <w:rsid w:val="00D74239"/>
    <w:rsid w:val="00D75B60"/>
    <w:rsid w:val="00D77016"/>
    <w:rsid w:val="00D85ED6"/>
    <w:rsid w:val="00D97FC6"/>
    <w:rsid w:val="00DB0E30"/>
    <w:rsid w:val="00DB48D2"/>
    <w:rsid w:val="00DC2D1B"/>
    <w:rsid w:val="00DD16F1"/>
    <w:rsid w:val="00DD1B4F"/>
    <w:rsid w:val="00DE34CF"/>
    <w:rsid w:val="00DF01C4"/>
    <w:rsid w:val="00E0288A"/>
    <w:rsid w:val="00E13F3D"/>
    <w:rsid w:val="00E21275"/>
    <w:rsid w:val="00E234DE"/>
    <w:rsid w:val="00E31174"/>
    <w:rsid w:val="00E31817"/>
    <w:rsid w:val="00E34898"/>
    <w:rsid w:val="00E419EB"/>
    <w:rsid w:val="00E84D35"/>
    <w:rsid w:val="00EA0B3B"/>
    <w:rsid w:val="00EA7ED6"/>
    <w:rsid w:val="00EB09B7"/>
    <w:rsid w:val="00EB3426"/>
    <w:rsid w:val="00EB7F80"/>
    <w:rsid w:val="00EE7D7C"/>
    <w:rsid w:val="00EF5345"/>
    <w:rsid w:val="00F17BFA"/>
    <w:rsid w:val="00F25D98"/>
    <w:rsid w:val="00F300FB"/>
    <w:rsid w:val="00F34026"/>
    <w:rsid w:val="00F44D39"/>
    <w:rsid w:val="00F455FD"/>
    <w:rsid w:val="00F60FFB"/>
    <w:rsid w:val="00F616A4"/>
    <w:rsid w:val="00F8450E"/>
    <w:rsid w:val="00FA2DD1"/>
    <w:rsid w:val="00FA37ED"/>
    <w:rsid w:val="00FB6386"/>
    <w:rsid w:val="00FB7EF4"/>
    <w:rsid w:val="00FC6B3A"/>
    <w:rsid w:val="00FD3543"/>
    <w:rsid w:val="00FD6D3A"/>
    <w:rsid w:val="00FE6E11"/>
    <w:rsid w:val="00FE7AC3"/>
    <w:rsid w:val="00FF279B"/>
    <w:rsid w:val="00FF30A1"/>
    <w:rsid w:val="00FF56B0"/>
    <w:rsid w:val="00FF7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CB4C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A0B3B"/>
    <w:rPr>
      <w:rFonts w:ascii="Times New Roman" w:hAnsi="Times New Roman"/>
      <w:color w:val="FF0000"/>
      <w:lang w:val="en-GB" w:eastAsia="en-US"/>
    </w:rPr>
  </w:style>
  <w:style w:type="character" w:customStyle="1" w:styleId="CommentTextChar">
    <w:name w:val="Comment Text Char"/>
    <w:link w:val="CommentText"/>
    <w:rsid w:val="00EA0B3B"/>
    <w:rPr>
      <w:rFonts w:ascii="Times New Roman" w:hAnsi="Times New Roman"/>
      <w:lang w:val="en-GB" w:eastAsia="en-US"/>
    </w:rPr>
  </w:style>
  <w:style w:type="character" w:customStyle="1" w:styleId="B1Char">
    <w:name w:val="B1 Char"/>
    <w:link w:val="B1"/>
    <w:qFormat/>
    <w:rsid w:val="00EA0B3B"/>
    <w:rPr>
      <w:rFonts w:ascii="Times New Roman" w:hAnsi="Times New Roman"/>
      <w:lang w:val="en-GB" w:eastAsia="en-US"/>
    </w:rPr>
  </w:style>
  <w:style w:type="character" w:customStyle="1" w:styleId="THChar">
    <w:name w:val="TH Char"/>
    <w:link w:val="TH"/>
    <w:qFormat/>
    <w:locked/>
    <w:rsid w:val="00EA0B3B"/>
    <w:rPr>
      <w:rFonts w:ascii="Arial" w:hAnsi="Arial"/>
      <w:b/>
      <w:lang w:val="en-GB" w:eastAsia="en-US"/>
    </w:rPr>
  </w:style>
  <w:style w:type="character" w:customStyle="1" w:styleId="NOChar">
    <w:name w:val="NO Char"/>
    <w:link w:val="NO"/>
    <w:locked/>
    <w:rsid w:val="00EA0B3B"/>
    <w:rPr>
      <w:rFonts w:ascii="Times New Roman" w:hAnsi="Times New Roman"/>
      <w:lang w:val="en-GB" w:eastAsia="en-US"/>
    </w:rPr>
  </w:style>
  <w:style w:type="character" w:customStyle="1" w:styleId="TFChar">
    <w:name w:val="TF Char"/>
    <w:link w:val="TF"/>
    <w:qFormat/>
    <w:rsid w:val="00EA0B3B"/>
    <w:rPr>
      <w:rFonts w:ascii="Arial" w:hAnsi="Arial"/>
      <w:b/>
      <w:lang w:val="en-GB" w:eastAsia="en-US"/>
    </w:rPr>
  </w:style>
  <w:style w:type="character" w:customStyle="1" w:styleId="TALChar">
    <w:name w:val="TAL Char"/>
    <w:link w:val="TAL"/>
    <w:rsid w:val="00FF279B"/>
    <w:rPr>
      <w:rFonts w:ascii="Arial" w:hAnsi="Arial"/>
      <w:sz w:val="18"/>
      <w:lang w:val="en-GB" w:eastAsia="en-US"/>
    </w:rPr>
  </w:style>
  <w:style w:type="character" w:customStyle="1" w:styleId="TAHCar">
    <w:name w:val="TAH Car"/>
    <w:link w:val="TAH"/>
    <w:qFormat/>
    <w:rsid w:val="00FF279B"/>
    <w:rPr>
      <w:rFonts w:ascii="Arial" w:hAnsi="Arial"/>
      <w:b/>
      <w:sz w:val="18"/>
      <w:lang w:val="en-GB" w:eastAsia="en-US"/>
    </w:rPr>
  </w:style>
  <w:style w:type="character" w:customStyle="1" w:styleId="NOZchn">
    <w:name w:val="NO Zchn"/>
    <w:locked/>
    <w:rsid w:val="008E0D5C"/>
    <w:rPr>
      <w:lang w:val="en-GB" w:eastAsia="en-US"/>
    </w:rPr>
  </w:style>
  <w:style w:type="paragraph" w:styleId="ListParagraph">
    <w:name w:val="List Paragraph"/>
    <w:basedOn w:val="Normal"/>
    <w:uiPriority w:val="34"/>
    <w:qFormat/>
    <w:rsid w:val="00874573"/>
    <w:pPr>
      <w:ind w:left="720"/>
      <w:contextualSpacing/>
    </w:pPr>
  </w:style>
  <w:style w:type="character" w:customStyle="1" w:styleId="TACChar">
    <w:name w:val="TAC Char"/>
    <w:link w:val="TAC"/>
    <w:locked/>
    <w:rsid w:val="00874573"/>
    <w:rPr>
      <w:rFonts w:ascii="Arial" w:hAnsi="Arial"/>
      <w:sz w:val="18"/>
      <w:lang w:val="en-GB" w:eastAsia="en-US"/>
    </w:rPr>
  </w:style>
  <w:style w:type="character" w:customStyle="1" w:styleId="TAHChar">
    <w:name w:val="TAH Char"/>
    <w:locked/>
    <w:rsid w:val="00874573"/>
    <w:rPr>
      <w:rFonts w:ascii="Arial" w:hAnsi="Arial" w:cs="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247791">
      <w:bodyDiv w:val="1"/>
      <w:marLeft w:val="0"/>
      <w:marRight w:val="0"/>
      <w:marTop w:val="0"/>
      <w:marBottom w:val="0"/>
      <w:divBdr>
        <w:top w:val="none" w:sz="0" w:space="0" w:color="auto"/>
        <w:left w:val="none" w:sz="0" w:space="0" w:color="auto"/>
        <w:bottom w:val="none" w:sz="0" w:space="0" w:color="auto"/>
        <w:right w:val="none" w:sz="0" w:space="0" w:color="auto"/>
      </w:divBdr>
    </w:div>
    <w:div w:id="274024421">
      <w:bodyDiv w:val="1"/>
      <w:marLeft w:val="0"/>
      <w:marRight w:val="0"/>
      <w:marTop w:val="0"/>
      <w:marBottom w:val="0"/>
      <w:divBdr>
        <w:top w:val="none" w:sz="0" w:space="0" w:color="auto"/>
        <w:left w:val="none" w:sz="0" w:space="0" w:color="auto"/>
        <w:bottom w:val="none" w:sz="0" w:space="0" w:color="auto"/>
        <w:right w:val="none" w:sz="0" w:space="0" w:color="auto"/>
      </w:divBdr>
    </w:div>
    <w:div w:id="311641273">
      <w:bodyDiv w:val="1"/>
      <w:marLeft w:val="0"/>
      <w:marRight w:val="0"/>
      <w:marTop w:val="0"/>
      <w:marBottom w:val="0"/>
      <w:divBdr>
        <w:top w:val="none" w:sz="0" w:space="0" w:color="auto"/>
        <w:left w:val="none" w:sz="0" w:space="0" w:color="auto"/>
        <w:bottom w:val="none" w:sz="0" w:space="0" w:color="auto"/>
        <w:right w:val="none" w:sz="0" w:space="0" w:color="auto"/>
      </w:divBdr>
    </w:div>
    <w:div w:id="434133200">
      <w:bodyDiv w:val="1"/>
      <w:marLeft w:val="0"/>
      <w:marRight w:val="0"/>
      <w:marTop w:val="0"/>
      <w:marBottom w:val="0"/>
      <w:divBdr>
        <w:top w:val="none" w:sz="0" w:space="0" w:color="auto"/>
        <w:left w:val="none" w:sz="0" w:space="0" w:color="auto"/>
        <w:bottom w:val="none" w:sz="0" w:space="0" w:color="auto"/>
        <w:right w:val="none" w:sz="0" w:space="0" w:color="auto"/>
      </w:divBdr>
    </w:div>
    <w:div w:id="751319373">
      <w:bodyDiv w:val="1"/>
      <w:marLeft w:val="0"/>
      <w:marRight w:val="0"/>
      <w:marTop w:val="0"/>
      <w:marBottom w:val="0"/>
      <w:divBdr>
        <w:top w:val="none" w:sz="0" w:space="0" w:color="auto"/>
        <w:left w:val="none" w:sz="0" w:space="0" w:color="auto"/>
        <w:bottom w:val="none" w:sz="0" w:space="0" w:color="auto"/>
        <w:right w:val="none" w:sz="0" w:space="0" w:color="auto"/>
      </w:divBdr>
    </w:div>
    <w:div w:id="836194517">
      <w:bodyDiv w:val="1"/>
      <w:marLeft w:val="0"/>
      <w:marRight w:val="0"/>
      <w:marTop w:val="0"/>
      <w:marBottom w:val="0"/>
      <w:divBdr>
        <w:top w:val="none" w:sz="0" w:space="0" w:color="auto"/>
        <w:left w:val="none" w:sz="0" w:space="0" w:color="auto"/>
        <w:bottom w:val="none" w:sz="0" w:space="0" w:color="auto"/>
        <w:right w:val="none" w:sz="0" w:space="0" w:color="auto"/>
      </w:divBdr>
    </w:div>
    <w:div w:id="945189644">
      <w:bodyDiv w:val="1"/>
      <w:marLeft w:val="0"/>
      <w:marRight w:val="0"/>
      <w:marTop w:val="0"/>
      <w:marBottom w:val="0"/>
      <w:divBdr>
        <w:top w:val="none" w:sz="0" w:space="0" w:color="auto"/>
        <w:left w:val="none" w:sz="0" w:space="0" w:color="auto"/>
        <w:bottom w:val="none" w:sz="0" w:space="0" w:color="auto"/>
        <w:right w:val="none" w:sz="0" w:space="0" w:color="auto"/>
      </w:divBdr>
    </w:div>
    <w:div w:id="1047922202">
      <w:bodyDiv w:val="1"/>
      <w:marLeft w:val="0"/>
      <w:marRight w:val="0"/>
      <w:marTop w:val="0"/>
      <w:marBottom w:val="0"/>
      <w:divBdr>
        <w:top w:val="none" w:sz="0" w:space="0" w:color="auto"/>
        <w:left w:val="none" w:sz="0" w:space="0" w:color="auto"/>
        <w:bottom w:val="none" w:sz="0" w:space="0" w:color="auto"/>
        <w:right w:val="none" w:sz="0" w:space="0" w:color="auto"/>
      </w:divBdr>
    </w:div>
    <w:div w:id="1245140588">
      <w:bodyDiv w:val="1"/>
      <w:marLeft w:val="0"/>
      <w:marRight w:val="0"/>
      <w:marTop w:val="0"/>
      <w:marBottom w:val="0"/>
      <w:divBdr>
        <w:top w:val="none" w:sz="0" w:space="0" w:color="auto"/>
        <w:left w:val="none" w:sz="0" w:space="0" w:color="auto"/>
        <w:bottom w:val="none" w:sz="0" w:space="0" w:color="auto"/>
        <w:right w:val="none" w:sz="0" w:space="0" w:color="auto"/>
      </w:divBdr>
    </w:div>
    <w:div w:id="1473909098">
      <w:bodyDiv w:val="1"/>
      <w:marLeft w:val="0"/>
      <w:marRight w:val="0"/>
      <w:marTop w:val="0"/>
      <w:marBottom w:val="0"/>
      <w:divBdr>
        <w:top w:val="none" w:sz="0" w:space="0" w:color="auto"/>
        <w:left w:val="none" w:sz="0" w:space="0" w:color="auto"/>
        <w:bottom w:val="none" w:sz="0" w:space="0" w:color="auto"/>
        <w:right w:val="none" w:sz="0" w:space="0" w:color="auto"/>
      </w:divBdr>
    </w:div>
    <w:div w:id="1547909035">
      <w:bodyDiv w:val="1"/>
      <w:marLeft w:val="0"/>
      <w:marRight w:val="0"/>
      <w:marTop w:val="0"/>
      <w:marBottom w:val="0"/>
      <w:divBdr>
        <w:top w:val="none" w:sz="0" w:space="0" w:color="auto"/>
        <w:left w:val="none" w:sz="0" w:space="0" w:color="auto"/>
        <w:bottom w:val="none" w:sz="0" w:space="0" w:color="auto"/>
        <w:right w:val="none" w:sz="0" w:space="0" w:color="auto"/>
      </w:divBdr>
    </w:div>
    <w:div w:id="1585996123">
      <w:bodyDiv w:val="1"/>
      <w:marLeft w:val="0"/>
      <w:marRight w:val="0"/>
      <w:marTop w:val="0"/>
      <w:marBottom w:val="0"/>
      <w:divBdr>
        <w:top w:val="none" w:sz="0" w:space="0" w:color="auto"/>
        <w:left w:val="none" w:sz="0" w:space="0" w:color="auto"/>
        <w:bottom w:val="none" w:sz="0" w:space="0" w:color="auto"/>
        <w:right w:val="none" w:sz="0" w:space="0" w:color="auto"/>
      </w:divBdr>
    </w:div>
    <w:div w:id="1629167871">
      <w:bodyDiv w:val="1"/>
      <w:marLeft w:val="0"/>
      <w:marRight w:val="0"/>
      <w:marTop w:val="0"/>
      <w:marBottom w:val="0"/>
      <w:divBdr>
        <w:top w:val="none" w:sz="0" w:space="0" w:color="auto"/>
        <w:left w:val="none" w:sz="0" w:space="0" w:color="auto"/>
        <w:bottom w:val="none" w:sz="0" w:space="0" w:color="auto"/>
        <w:right w:val="none" w:sz="0" w:space="0" w:color="auto"/>
      </w:divBdr>
    </w:div>
    <w:div w:id="1667127100">
      <w:bodyDiv w:val="1"/>
      <w:marLeft w:val="0"/>
      <w:marRight w:val="0"/>
      <w:marTop w:val="0"/>
      <w:marBottom w:val="0"/>
      <w:divBdr>
        <w:top w:val="none" w:sz="0" w:space="0" w:color="auto"/>
        <w:left w:val="none" w:sz="0" w:space="0" w:color="auto"/>
        <w:bottom w:val="none" w:sz="0" w:space="0" w:color="auto"/>
        <w:right w:val="none" w:sz="0" w:space="0" w:color="auto"/>
      </w:divBdr>
    </w:div>
    <w:div w:id="1698501335">
      <w:bodyDiv w:val="1"/>
      <w:marLeft w:val="0"/>
      <w:marRight w:val="0"/>
      <w:marTop w:val="0"/>
      <w:marBottom w:val="0"/>
      <w:divBdr>
        <w:top w:val="none" w:sz="0" w:space="0" w:color="auto"/>
        <w:left w:val="none" w:sz="0" w:space="0" w:color="auto"/>
        <w:bottom w:val="none" w:sz="0" w:space="0" w:color="auto"/>
        <w:right w:val="none" w:sz="0" w:space="0" w:color="auto"/>
      </w:divBdr>
    </w:div>
    <w:div w:id="1740639994">
      <w:bodyDiv w:val="1"/>
      <w:marLeft w:val="0"/>
      <w:marRight w:val="0"/>
      <w:marTop w:val="0"/>
      <w:marBottom w:val="0"/>
      <w:divBdr>
        <w:top w:val="none" w:sz="0" w:space="0" w:color="auto"/>
        <w:left w:val="none" w:sz="0" w:space="0" w:color="auto"/>
        <w:bottom w:val="none" w:sz="0" w:space="0" w:color="auto"/>
        <w:right w:val="none" w:sz="0" w:space="0" w:color="auto"/>
      </w:divBdr>
    </w:div>
    <w:div w:id="1758089427">
      <w:bodyDiv w:val="1"/>
      <w:marLeft w:val="0"/>
      <w:marRight w:val="0"/>
      <w:marTop w:val="0"/>
      <w:marBottom w:val="0"/>
      <w:divBdr>
        <w:top w:val="none" w:sz="0" w:space="0" w:color="auto"/>
        <w:left w:val="none" w:sz="0" w:space="0" w:color="auto"/>
        <w:bottom w:val="none" w:sz="0" w:space="0" w:color="auto"/>
        <w:right w:val="none" w:sz="0" w:space="0" w:color="auto"/>
      </w:divBdr>
    </w:div>
    <w:div w:id="1763261203">
      <w:bodyDiv w:val="1"/>
      <w:marLeft w:val="0"/>
      <w:marRight w:val="0"/>
      <w:marTop w:val="0"/>
      <w:marBottom w:val="0"/>
      <w:divBdr>
        <w:top w:val="none" w:sz="0" w:space="0" w:color="auto"/>
        <w:left w:val="none" w:sz="0" w:space="0" w:color="auto"/>
        <w:bottom w:val="none" w:sz="0" w:space="0" w:color="auto"/>
        <w:right w:val="none" w:sz="0" w:space="0" w:color="auto"/>
      </w:divBdr>
    </w:div>
    <w:div w:id="1907105371">
      <w:bodyDiv w:val="1"/>
      <w:marLeft w:val="0"/>
      <w:marRight w:val="0"/>
      <w:marTop w:val="0"/>
      <w:marBottom w:val="0"/>
      <w:divBdr>
        <w:top w:val="none" w:sz="0" w:space="0" w:color="auto"/>
        <w:left w:val="none" w:sz="0" w:space="0" w:color="auto"/>
        <w:bottom w:val="none" w:sz="0" w:space="0" w:color="auto"/>
        <w:right w:val="none" w:sz="0" w:space="0" w:color="auto"/>
      </w:divBdr>
    </w:div>
    <w:div w:id="1916816652">
      <w:bodyDiv w:val="1"/>
      <w:marLeft w:val="0"/>
      <w:marRight w:val="0"/>
      <w:marTop w:val="0"/>
      <w:marBottom w:val="0"/>
      <w:divBdr>
        <w:top w:val="none" w:sz="0" w:space="0" w:color="auto"/>
        <w:left w:val="none" w:sz="0" w:space="0" w:color="auto"/>
        <w:bottom w:val="none" w:sz="0" w:space="0" w:color="auto"/>
        <w:right w:val="none" w:sz="0" w:space="0" w:color="auto"/>
      </w:divBdr>
    </w:div>
    <w:div w:id="1945764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33"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112A9-2C3D-4C21-B699-DE7E4B62FB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Pages>
  <Words>1824</Words>
  <Characters>10398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7</cp:revision>
  <cp:lastPrinted>1899-12-31T23:00:00Z</cp:lastPrinted>
  <dcterms:created xsi:type="dcterms:W3CDTF">2022-06-26T05:55:00Z</dcterms:created>
  <dcterms:modified xsi:type="dcterms:W3CDTF">2022-06-29T15:18:00Z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(3)5Q/2ob6y6e8zw/NNINFRZYwW0Im2RzvrD9LuCWYtHkyC/0dAZlR5+O8bd6th96Bjo7+drRaP
lBitm/7WEC4A8A8zHgZATAKc7s8TEzKOdRA1SixmECCAWx1fVbrB0P1M4lWrYc6peExFdZj8
QZYUe9DTKnF4pmJchlTqJbiSLrD3I0R32DhYyTcAcchhiqps6v2NNArCmqJ1AkV79McNVCpj
PFxuV35QRcPjGvPEDL</vt:lpwstr>
  </property>
  <property fmtid="{D5CDD505-2E9C-101B-9397-08002B2CF9AE}" pid="22" name="_2015_ms_pID_7253431">
    <vt:lpwstr>RwZDUvLjKzJ+mSeL0Z0B619sjv81DR9A1Kk+o/fv1/aJFm7L0rUdo4
/72rSM0Y5uioyRpjKwZc9fueDmSZ+ObMC87d3NTbSosSYRVw5qz4agQndXA4OZe1aYc5ExrE
7VuzqRqOANvt4Uz/5mb6++qUi28BCbzPq+8ftWbwN6t8iFsliNKi8dmpyy3Ob7HJb2owkldT
8kgQMAD2TXwNrbjCtwUBAJf9YQkYfkIMHhd9</vt:lpwstr>
  </property>
  <property fmtid="{D5CDD505-2E9C-101B-9397-08002B2CF9AE}" pid="23" name="_2015_ms_pID_7253432">
    <vt:lpwstr>Uw==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1649382790</vt:lpwstr>
  </property>
</Properties>
</file>